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FD538" w14:textId="651D1496" w:rsidR="001E5911" w:rsidRDefault="001E5911" w:rsidP="001E59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</w:t>
      </w:r>
      <w:r w:rsidR="00A8293A">
        <w:rPr>
          <w:b/>
          <w:noProof/>
          <w:sz w:val="24"/>
        </w:rPr>
        <w:t>160</w:t>
      </w:r>
      <w:r>
        <w:rPr>
          <w:b/>
          <w:i/>
          <w:noProof/>
          <w:sz w:val="28"/>
        </w:rPr>
        <w:tab/>
      </w:r>
      <w:r w:rsidR="009704D4" w:rsidRPr="009704D4">
        <w:rPr>
          <w:b/>
          <w:i/>
          <w:noProof/>
          <w:sz w:val="28"/>
        </w:rPr>
        <w:t>S2-2312823</w:t>
      </w:r>
    </w:p>
    <w:p w14:paraId="122D357E" w14:textId="3876D58F" w:rsidR="00C61837" w:rsidRDefault="00E6621A" w:rsidP="001E591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8293A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5911">
        <w:rPr>
          <w:b/>
          <w:noProof/>
          <w:sz w:val="24"/>
        </w:rPr>
        <w:t xml:space="preserve">, </w:t>
      </w:r>
      <w:r w:rsidR="00A8293A">
        <w:rPr>
          <w:b/>
          <w:noProof/>
          <w:sz w:val="24"/>
        </w:rPr>
        <w:t>IL</w:t>
      </w:r>
      <w:r w:rsidR="001E5911">
        <w:rPr>
          <w:b/>
          <w:noProof/>
          <w:sz w:val="24"/>
        </w:rPr>
        <w:t xml:space="preserve">, </w:t>
      </w:r>
      <w:r w:rsidR="00A8293A">
        <w:rPr>
          <w:b/>
          <w:noProof/>
          <w:sz w:val="24"/>
        </w:rPr>
        <w:t>13</w:t>
      </w:r>
      <w:r w:rsidR="001E5911">
        <w:rPr>
          <w:b/>
          <w:noProof/>
          <w:sz w:val="24"/>
        </w:rPr>
        <w:t xml:space="preserve"> - </w:t>
      </w:r>
      <w:r w:rsidR="00A8293A">
        <w:rPr>
          <w:b/>
          <w:noProof/>
          <w:sz w:val="24"/>
        </w:rPr>
        <w:t>17</w:t>
      </w:r>
      <w:r w:rsidR="00A33149">
        <w:rPr>
          <w:b/>
          <w:noProof/>
          <w:sz w:val="24"/>
        </w:rPr>
        <w:t xml:space="preserve"> </w:t>
      </w:r>
      <w:r w:rsidR="00A8293A">
        <w:rPr>
          <w:b/>
          <w:noProof/>
          <w:sz w:val="24"/>
        </w:rPr>
        <w:t>Nov</w:t>
      </w:r>
      <w:r w:rsidR="001E5911">
        <w:rPr>
          <w:b/>
          <w:noProof/>
          <w:sz w:val="24"/>
        </w:rPr>
        <w:t xml:space="preserve"> 2023</w:t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1837" w14:paraId="54B2196A" w14:textId="77777777" w:rsidTr="008233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9CB88" w14:textId="77777777" w:rsidR="00C61837" w:rsidRDefault="00C61837" w:rsidP="008233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1837" w14:paraId="5DC27DB9" w14:textId="77777777" w:rsidTr="00823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5DED5" w14:textId="77777777" w:rsidR="00C61837" w:rsidRDefault="00C61837" w:rsidP="00823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1837" w14:paraId="795B3ED5" w14:textId="77777777" w:rsidTr="00823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E1513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837" w14:paraId="3DCCE2DA" w14:textId="77777777" w:rsidTr="00823352">
        <w:tc>
          <w:tcPr>
            <w:tcW w:w="142" w:type="dxa"/>
            <w:tcBorders>
              <w:left w:val="single" w:sz="4" w:space="0" w:color="auto"/>
            </w:tcBorders>
          </w:tcPr>
          <w:p w14:paraId="3C8675C7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12BA3" w14:textId="118B801F" w:rsidR="00C61837" w:rsidRPr="00410371" w:rsidRDefault="00A86E2B" w:rsidP="008233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1462E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63D3C59C" w14:textId="77777777" w:rsidR="00C61837" w:rsidRDefault="00C61837" w:rsidP="00823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50D0C1" w14:textId="7046D605" w:rsidR="00C61837" w:rsidRPr="00B655EF" w:rsidRDefault="00E53FC8" w:rsidP="0082335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46</w:t>
            </w:r>
            <w:r w:rsidR="009704D4">
              <w:rPr>
                <w:b/>
                <w:noProof/>
                <w:sz w:val="28"/>
              </w:rPr>
              <w:t>34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D656936" w14:textId="77777777" w:rsidR="00C61837" w:rsidRDefault="00C61837" w:rsidP="00823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820214" w14:textId="2638B434" w:rsidR="00C61837" w:rsidRPr="00C04C4E" w:rsidRDefault="00D8679F" w:rsidP="00681FB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967B5A" w14:textId="77777777" w:rsidR="00C61837" w:rsidRDefault="00C61837" w:rsidP="00823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070D7A" w14:textId="1F64FC79" w:rsidR="00C61837" w:rsidRPr="00410371" w:rsidRDefault="00FE3C4E" w:rsidP="001F4C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1837" w:rsidRPr="00410371">
              <w:rPr>
                <w:b/>
                <w:noProof/>
                <w:sz w:val="28"/>
              </w:rPr>
              <w:t>18.</w:t>
            </w:r>
            <w:r w:rsidR="001F4CCD">
              <w:rPr>
                <w:b/>
                <w:noProof/>
                <w:sz w:val="28"/>
              </w:rPr>
              <w:t>3</w:t>
            </w:r>
            <w:r w:rsidR="00C6183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9CDCBC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</w:p>
        </w:tc>
      </w:tr>
      <w:tr w:rsidR="00C61837" w14:paraId="21831FA9" w14:textId="77777777" w:rsidTr="00823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794C4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</w:p>
        </w:tc>
      </w:tr>
      <w:tr w:rsidR="00C61837" w14:paraId="5FC952DE" w14:textId="77777777" w:rsidTr="008233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6264FF" w14:textId="77777777" w:rsidR="00C61837" w:rsidRPr="00F25D98" w:rsidRDefault="00C61837" w:rsidP="008233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1837" w14:paraId="58854E5B" w14:textId="77777777" w:rsidTr="00823352">
        <w:tc>
          <w:tcPr>
            <w:tcW w:w="9641" w:type="dxa"/>
            <w:gridSpan w:val="9"/>
          </w:tcPr>
          <w:p w14:paraId="497CEC62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1BE256" w14:textId="77777777" w:rsidR="00C61837" w:rsidRDefault="00C61837" w:rsidP="00C618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1837" w14:paraId="7499CC42" w14:textId="77777777" w:rsidTr="00823352">
        <w:tc>
          <w:tcPr>
            <w:tcW w:w="2835" w:type="dxa"/>
          </w:tcPr>
          <w:p w14:paraId="01C6B897" w14:textId="77777777" w:rsidR="00C61837" w:rsidRDefault="00C61837" w:rsidP="008233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A426F0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7693DE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136B7D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F6AF5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871CF6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6EC8D5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1B6772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C78FA" w14:textId="59B9F7A4" w:rsidR="00C61837" w:rsidRPr="00C21BD1" w:rsidRDefault="00C21BD1" w:rsidP="00823352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B3DFE15" w14:textId="77777777" w:rsidR="00C61837" w:rsidRDefault="00C61837" w:rsidP="00C618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1837" w14:paraId="2845F1ED" w14:textId="77777777" w:rsidTr="00823352">
        <w:tc>
          <w:tcPr>
            <w:tcW w:w="9640" w:type="dxa"/>
            <w:gridSpan w:val="11"/>
          </w:tcPr>
          <w:p w14:paraId="24493A15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0C8" w14:paraId="76996D94" w14:textId="77777777" w:rsidTr="008233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5ED0B7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9B820" w14:textId="340560FF" w:rsidR="00F900C8" w:rsidRDefault="003D0D77" w:rsidP="003C035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on the Network Slice Replacement</w:t>
            </w:r>
          </w:p>
        </w:tc>
      </w:tr>
      <w:tr w:rsidR="00F900C8" w14:paraId="5319FBC1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770DAB51" w14:textId="77777777" w:rsidR="00F900C8" w:rsidRDefault="00F900C8" w:rsidP="00F9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239A3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0C8" w14:paraId="1CF2D711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26DBF747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AA224D" w14:textId="7DF89ABB" w:rsidR="00F900C8" w:rsidRDefault="00F900C8" w:rsidP="009A29E4">
            <w:pPr>
              <w:pStyle w:val="CRCoverPage"/>
              <w:spacing w:after="0"/>
              <w:ind w:left="100"/>
              <w:rPr>
                <w:noProof/>
              </w:rPr>
            </w:pPr>
            <w:r w:rsidRPr="00890BF0">
              <w:t>Samsung</w:t>
            </w:r>
          </w:p>
        </w:tc>
      </w:tr>
      <w:tr w:rsidR="00F900C8" w14:paraId="151B04FF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2B315AA7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6F8A58" w14:textId="52BF824A" w:rsidR="00F900C8" w:rsidRDefault="00F900C8" w:rsidP="00F900C8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F900C8" w14:paraId="1D21859D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489B78DD" w14:textId="77777777" w:rsidR="00F900C8" w:rsidRDefault="00F900C8" w:rsidP="00F9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78820A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0C8" w14:paraId="63D0A23A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2A0F928E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76261B" w14:textId="4BA190A3" w:rsidR="00F900C8" w:rsidRDefault="00F900C8" w:rsidP="00F900C8">
            <w:pPr>
              <w:pStyle w:val="CRCoverPage"/>
              <w:spacing w:after="0"/>
              <w:ind w:left="100"/>
              <w:rPr>
                <w:noProof/>
              </w:rPr>
            </w:pPr>
            <w:r w:rsidRPr="00890BF0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79A0AF73" w14:textId="77777777" w:rsidR="00F900C8" w:rsidRDefault="00F900C8" w:rsidP="00F900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7C039" w14:textId="18E64A6B" w:rsidR="00F900C8" w:rsidRDefault="00F900C8" w:rsidP="00F900C8">
            <w:pPr>
              <w:pStyle w:val="CRCoverPage"/>
              <w:spacing w:after="0"/>
              <w:jc w:val="right"/>
              <w:rPr>
                <w:noProof/>
              </w:rPr>
            </w:pPr>
            <w:r w:rsidRPr="00890BF0"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5FE7C" w14:textId="44F96807" w:rsidR="00F900C8" w:rsidRDefault="00F900C8" w:rsidP="00B86C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B86CFC">
              <w:t>10</w:t>
            </w:r>
            <w:r>
              <w:t>-</w:t>
            </w:r>
            <w:r w:rsidR="001F4CCD">
              <w:t>25</w:t>
            </w:r>
          </w:p>
        </w:tc>
      </w:tr>
      <w:tr w:rsidR="00F900C8" w14:paraId="1333A5FF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55EC7A56" w14:textId="77777777" w:rsidR="00F900C8" w:rsidRDefault="00F900C8" w:rsidP="00F9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1E2B54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71198B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DD637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3FEB53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0C8" w14:paraId="7DE4E305" w14:textId="77777777" w:rsidTr="008233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73EF1E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A936AD" w14:textId="7FE0F58F" w:rsidR="00F900C8" w:rsidRDefault="00B70DBE" w:rsidP="00F900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37073" w14:textId="77777777" w:rsidR="00F900C8" w:rsidRDefault="00F900C8" w:rsidP="00F900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1DD14D" w14:textId="2C19FC38" w:rsidR="00F900C8" w:rsidRDefault="00F900C8" w:rsidP="00F900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90BF0"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F37BE6" w14:textId="67BAF510" w:rsidR="00F900C8" w:rsidRDefault="00F900C8" w:rsidP="00F900C8">
            <w:pPr>
              <w:pStyle w:val="CRCoverPage"/>
              <w:spacing w:after="0"/>
              <w:ind w:left="100"/>
              <w:rPr>
                <w:noProof/>
              </w:rPr>
            </w:pPr>
            <w:r w:rsidRPr="00890BF0">
              <w:t>Rel-18</w:t>
            </w:r>
          </w:p>
        </w:tc>
      </w:tr>
      <w:tr w:rsidR="00C61837" w14:paraId="2A4FAB97" w14:textId="77777777" w:rsidTr="008233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E6270F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754830" w14:textId="77777777" w:rsidR="00C61837" w:rsidRDefault="00C61837" w:rsidP="008233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5F15D5" w14:textId="77777777" w:rsidR="00C61837" w:rsidRDefault="00C61837" w:rsidP="008233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D54F49" w14:textId="77777777" w:rsidR="00C61837" w:rsidRPr="007C2097" w:rsidRDefault="00C61837" w:rsidP="008233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1837" w14:paraId="596BDB81" w14:textId="77777777" w:rsidTr="00823352">
        <w:tc>
          <w:tcPr>
            <w:tcW w:w="1843" w:type="dxa"/>
          </w:tcPr>
          <w:p w14:paraId="4D76944D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241CA5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837" w14:paraId="1B8AAADB" w14:textId="77777777" w:rsidTr="00823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3361F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38CCA" w14:textId="4DCE12D3" w:rsidR="006D53F9" w:rsidRPr="00494926" w:rsidRDefault="00E065D0" w:rsidP="006D53F9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The association of the old S-NSSAI and the Alternative S-NSSAI of the PDU session needs to be kept for the PDU session (i.e., PDU session associated with both the S-NSSAI and the Alternative S-NSSAI) in the PCF for the PDU session (and in the BSF for PCF discovery and notification service for the Alternative S-NSSAI).</w:t>
            </w:r>
          </w:p>
          <w:p w14:paraId="415ADA62" w14:textId="77777777" w:rsidR="00C61837" w:rsidRDefault="00C61837" w:rsidP="00947808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005016E3" w14:textId="0BE956F1" w:rsidR="00F04D84" w:rsidRPr="00494926" w:rsidRDefault="00F04D84" w:rsidP="006F19F3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The CR is to update the corresponding service operation to support </w:t>
            </w:r>
            <w:r w:rsidR="006F19F3">
              <w:rPr>
                <w:rFonts w:eastAsia="맑은 고딕"/>
                <w:lang w:eastAsia="ko-KR"/>
              </w:rPr>
              <w:t>the association of the PDU session to the old S-NSSAI and the Alternative S-NSSAI in PCF and BSF</w:t>
            </w:r>
            <w:r>
              <w:rPr>
                <w:rFonts w:eastAsia="맑은 고딕"/>
                <w:lang w:eastAsia="ko-KR"/>
              </w:rPr>
              <w:t>.</w:t>
            </w:r>
          </w:p>
        </w:tc>
      </w:tr>
      <w:tr w:rsidR="00C61837" w14:paraId="19B39A78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9435E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A2AAB" w14:textId="77777777" w:rsidR="00C61837" w:rsidRPr="00E0025D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B504C" w14:paraId="730A0CC4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9B7DA" w14:textId="77777777" w:rsidR="001B504C" w:rsidRDefault="001B504C" w:rsidP="001B5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ED9E6" w14:textId="262C5179" w:rsidR="001B504C" w:rsidRPr="00137F01" w:rsidRDefault="001B504C" w:rsidP="006A7540">
            <w:pPr>
              <w:pStyle w:val="CRCoverPage"/>
              <w:spacing w:after="0"/>
            </w:pPr>
            <w:r>
              <w:rPr>
                <w:rFonts w:eastAsia="맑은 고딕" w:hint="eastAsia"/>
                <w:lang w:eastAsia="ko-KR"/>
              </w:rPr>
              <w:t>-</w:t>
            </w:r>
            <w:r w:rsidR="006A7540">
              <w:rPr>
                <w:rFonts w:eastAsia="맑은 고딕"/>
                <w:lang w:eastAsia="ko-KR"/>
              </w:rPr>
              <w:t>Add Alternative S-NSSAI in the corresponding service operation</w:t>
            </w:r>
          </w:p>
        </w:tc>
      </w:tr>
      <w:tr w:rsidR="001B504C" w14:paraId="7CAABE39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8AE97" w14:textId="77777777" w:rsidR="001B504C" w:rsidRDefault="001B504C" w:rsidP="001B50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ECC91" w14:textId="77777777" w:rsidR="001B504C" w:rsidRPr="00AF1A6F" w:rsidRDefault="001B504C" w:rsidP="001B504C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B504C" w14:paraId="0452D6F1" w14:textId="77777777" w:rsidTr="008233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50921C" w14:textId="77777777" w:rsidR="001B504C" w:rsidRDefault="001B504C" w:rsidP="001B5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54CE5" w14:textId="77777777" w:rsidR="001B504C" w:rsidRDefault="001B504C" w:rsidP="001B504C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-AF cannot reach SM PCF after slice replacement</w:t>
            </w:r>
          </w:p>
          <w:p w14:paraId="3683DA23" w14:textId="77777777" w:rsidR="001B504C" w:rsidRDefault="001B504C" w:rsidP="001B504C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-Consumer NF (e.g., NWDAF) who wants to discover PCF on specific S-NSSAI may not work</w:t>
            </w:r>
          </w:p>
          <w:p w14:paraId="57020A52" w14:textId="7B544E99" w:rsidR="001B504C" w:rsidRPr="009A4039" w:rsidRDefault="001B504C" w:rsidP="001B504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맑은 고딕"/>
                <w:lang w:eastAsia="ko-KR"/>
              </w:rPr>
              <w:t>-BSF notification for the AM PCF does not work after slice replacement</w:t>
            </w:r>
          </w:p>
        </w:tc>
      </w:tr>
      <w:tr w:rsidR="00C61837" w14:paraId="7FC03E95" w14:textId="77777777" w:rsidTr="00823352">
        <w:tc>
          <w:tcPr>
            <w:tcW w:w="2694" w:type="dxa"/>
            <w:gridSpan w:val="2"/>
          </w:tcPr>
          <w:p w14:paraId="790C8548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22206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837" w14:paraId="4F22D269" w14:textId="77777777" w:rsidTr="00823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2DC475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66664" w14:textId="536BB25B" w:rsidR="00C61837" w:rsidRPr="00120E0B" w:rsidRDefault="00D91F59" w:rsidP="0082335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5.2.5.4.2, 5.2.5.4.5, 5.2.13.2.2, 5.2.13.2.5</w:t>
            </w:r>
          </w:p>
        </w:tc>
      </w:tr>
      <w:tr w:rsidR="00C61837" w14:paraId="29E80863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ED5F2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92698D" w14:textId="77777777" w:rsidR="00C61837" w:rsidRPr="00120E0B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837" w14:paraId="583DF900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805A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C6D3FD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BF5BD7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331329" w14:textId="77777777" w:rsidR="00C61837" w:rsidRDefault="00C61837" w:rsidP="00823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72CD62" w14:textId="77777777" w:rsidR="00C61837" w:rsidRDefault="00C61837" w:rsidP="008233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1837" w14:paraId="685B81D1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64B04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8C660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F1643" w14:textId="77777777" w:rsidR="00C61837" w:rsidRPr="007079F9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5C375" w14:textId="77777777" w:rsidR="00C61837" w:rsidRDefault="00C61837" w:rsidP="00823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084568" w14:textId="77777777" w:rsidR="00C61837" w:rsidRDefault="00C61837" w:rsidP="00823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61837" w14:paraId="6D2ACA3E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0235E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98AF7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4F9F4" w14:textId="77777777" w:rsidR="00C61837" w:rsidRPr="007079F9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5BF69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CFAB4" w14:textId="77777777" w:rsidR="00C61837" w:rsidRDefault="00C61837" w:rsidP="00823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837" w14:paraId="27F601BC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D9A4C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50D22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59BAF" w14:textId="77777777" w:rsidR="00C61837" w:rsidRPr="007079F9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2433E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A83FB" w14:textId="77777777" w:rsidR="00C61837" w:rsidRDefault="00C61837" w:rsidP="00823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837" w14:paraId="12FED077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D6310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2784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</w:p>
        </w:tc>
      </w:tr>
      <w:tr w:rsidR="00C61837" w14:paraId="36122D80" w14:textId="77777777" w:rsidTr="008233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903314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47BE7" w14:textId="77777777" w:rsidR="00C61837" w:rsidRDefault="00C61837" w:rsidP="008233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1837" w:rsidRPr="008863B9" w14:paraId="4589BFB7" w14:textId="77777777" w:rsidTr="008233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686682" w14:textId="77777777" w:rsidR="00C61837" w:rsidRPr="008863B9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316F5B" w14:textId="77777777" w:rsidR="00C61837" w:rsidRPr="008863B9" w:rsidRDefault="00C61837" w:rsidP="008233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1837" w14:paraId="36784F4C" w14:textId="77777777" w:rsidTr="00823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C9829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63E14" w14:textId="77777777" w:rsidR="00C61837" w:rsidRDefault="00C61837" w:rsidP="008233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86DBC5" w14:textId="77777777" w:rsidR="00C61837" w:rsidRDefault="00C61837" w:rsidP="00C61837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F9C1F" w14:textId="3AFF8528" w:rsidR="00836C9C" w:rsidRPr="007906C9" w:rsidRDefault="00836C9C" w:rsidP="005A5190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1" w:name="_Toc27846418"/>
      <w:bookmarkStart w:id="2" w:name="_Toc36187542"/>
      <w:bookmarkStart w:id="3" w:name="_Toc45183446"/>
      <w:bookmarkStart w:id="4" w:name="_Toc47342288"/>
      <w:bookmarkStart w:id="5" w:name="_Toc51768986"/>
      <w:bookmarkStart w:id="6" w:name="_Toc83301500"/>
      <w:bookmarkStart w:id="7" w:name="_Toc83792942"/>
      <w:bookmarkStart w:id="8" w:name="_Toc20204189"/>
      <w:bookmarkStart w:id="9" w:name="_Toc27894878"/>
      <w:bookmarkStart w:id="10" w:name="_Toc36191956"/>
      <w:bookmarkStart w:id="11" w:name="_Toc45193046"/>
      <w:bookmarkStart w:id="12" w:name="_Toc47592678"/>
      <w:bookmarkStart w:id="13" w:name="_Toc51834765"/>
      <w:bookmarkStart w:id="14" w:name="_Toc59100591"/>
      <w:bookmarkStart w:id="15" w:name="_Toc20204672"/>
      <w:bookmarkStart w:id="16" w:name="_Toc27895386"/>
      <w:bookmarkStart w:id="17" w:name="_Toc36192489"/>
      <w:bookmarkStart w:id="18" w:name="_Toc45193591"/>
      <w:bookmarkStart w:id="19" w:name="_Toc47593223"/>
      <w:bookmarkStart w:id="20" w:name="_Toc51835310"/>
      <w:bookmarkStart w:id="21" w:name="_Toc59101136"/>
      <w:bookmarkStart w:id="22" w:name="_Toc27846729"/>
      <w:bookmarkStart w:id="23" w:name="_Toc36187860"/>
      <w:bookmarkStart w:id="24" w:name="_Toc45183764"/>
      <w:bookmarkStart w:id="25" w:name="_Toc47342606"/>
      <w:bookmarkStart w:id="26" w:name="_Toc51769307"/>
      <w:bookmarkStart w:id="27" w:name="_Toc59095659"/>
      <w:r w:rsidRPr="007906C9">
        <w:rPr>
          <w:b/>
          <w:bCs/>
          <w:color w:val="FF0000"/>
        </w:rPr>
        <w:lastRenderedPageBreak/>
        <w:t>FIRST CHANGE</w:t>
      </w:r>
    </w:p>
    <w:p w14:paraId="0EC9E63A" w14:textId="77777777" w:rsidR="00AF3D78" w:rsidRPr="00140E21" w:rsidRDefault="00AF3D78" w:rsidP="00AF3D78">
      <w:pPr>
        <w:pStyle w:val="5"/>
      </w:pPr>
      <w:bookmarkStart w:id="28" w:name="_Toc20204490"/>
      <w:bookmarkStart w:id="29" w:name="_Toc27895189"/>
      <w:bookmarkStart w:id="30" w:name="_Toc36192286"/>
      <w:bookmarkStart w:id="31" w:name="_Toc45193399"/>
      <w:bookmarkStart w:id="32" w:name="_Toc47593031"/>
      <w:bookmarkStart w:id="33" w:name="_Toc51835118"/>
      <w:bookmarkStart w:id="34" w:name="_Toc1459401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140E21">
        <w:rPr>
          <w:lang w:eastAsia="zh-CN"/>
        </w:rPr>
        <w:t>5.2.5.4.2</w:t>
      </w:r>
      <w:r w:rsidRPr="00140E21">
        <w:rPr>
          <w:lang w:eastAsia="zh-CN"/>
        </w:rPr>
        <w:tab/>
        <w:t>Npcf_SMPolicyControl_Create service operation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7291F158" w14:textId="77777777" w:rsidR="00AF3D78" w:rsidRPr="00140E21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Npcf_SMPolicyControl_Create.</w:t>
      </w:r>
    </w:p>
    <w:p w14:paraId="63E4B899" w14:textId="77777777" w:rsidR="00AF3D78" w:rsidRPr="00140E21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NF Service Consumer can request the creation of a SM Policy Association and provide</w:t>
      </w:r>
      <w:r>
        <w:rPr>
          <w:lang w:eastAsia="zh-CN"/>
        </w:rPr>
        <w:t>s</w:t>
      </w:r>
      <w:r w:rsidRPr="00140E21">
        <w:rPr>
          <w:lang w:eastAsia="zh-CN"/>
        </w:rPr>
        <w:t xml:space="preserve"> relevant parameters about the PDU Session to the PCF.</w:t>
      </w:r>
    </w:p>
    <w:p w14:paraId="588ABAB2" w14:textId="77777777" w:rsidR="00AF3D78" w:rsidRPr="00140E21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SUPI (or PEI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emergency PDU Session without SUPI), PDU Session id, DNN</w:t>
      </w:r>
      <w:r>
        <w:rPr>
          <w:lang w:eastAsia="zh-CN"/>
        </w:rPr>
        <w:t>,</w:t>
      </w:r>
      <w:r w:rsidRPr="00140E21">
        <w:rPr>
          <w:lang w:eastAsia="zh-CN"/>
        </w:rPr>
        <w:t xml:space="preserve"> S-NSSAI</w:t>
      </w:r>
      <w:r>
        <w:rPr>
          <w:lang w:eastAsia="zh-CN"/>
        </w:rPr>
        <w:t xml:space="preserve"> and RAT Type.</w:t>
      </w:r>
    </w:p>
    <w:p w14:paraId="5D2914D5" w14:textId="3F0419E0" w:rsidR="00AF3D78" w:rsidRPr="00140E21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 w:rsidRPr="00140E21">
        <w:rPr>
          <w:lang w:eastAsia="zh-CN"/>
        </w:rPr>
        <w:t xml:space="preserve"> Information provided by the SMF, such as</w:t>
      </w:r>
      <w:r>
        <w:rPr>
          <w:lang w:eastAsia="zh-CN"/>
        </w:rPr>
        <w:t xml:space="preserve"> PDU Session Type, Request Type,</w:t>
      </w:r>
      <w:r w:rsidRPr="00140E21">
        <w:rPr>
          <w:lang w:eastAsia="zh-CN"/>
        </w:rPr>
        <w:t xml:space="preserve"> Access Type, the IPv4 address and/or IPv6 prefix, PEI, GPSI, User Location Information, UE Time Zone, Serving Network</w:t>
      </w:r>
      <w:r>
        <w:rPr>
          <w:lang w:eastAsia="zh-CN"/>
        </w:rPr>
        <w:t xml:space="preserve"> identifier (PLMN ID, or PLMN ID and NID, see clause 5.34 of TS 23.501 [2])</w:t>
      </w:r>
      <w:r w:rsidRPr="00140E21">
        <w:rPr>
          <w:lang w:eastAsia="zh-CN"/>
        </w:rPr>
        <w:t>, Charging Characteristics information, Session</w:t>
      </w:r>
      <w:r>
        <w:rPr>
          <w:lang w:eastAsia="zh-CN"/>
        </w:rPr>
        <w:t>-</w:t>
      </w:r>
      <w:r w:rsidRPr="00140E21">
        <w:rPr>
          <w:lang w:eastAsia="zh-CN"/>
        </w:rPr>
        <w:t>AMBR, subscribed default QoS information</w:t>
      </w:r>
      <w:r>
        <w:rPr>
          <w:lang w:eastAsia="zh-CN"/>
        </w:rPr>
        <w:t xml:space="preserve"> (5QI, 5QI Priority Level, ARP), UE support of reflective QoS (see TS 23.501 [2], clause 5.7.5.1), Number of supported packet filters for signalled QoS rules for the PDU Session (see TS 23.501 [2], clause 5.7.1.4), 3GPP PS Data Off status</w:t>
      </w:r>
      <w:r w:rsidRPr="00140E21">
        <w:rPr>
          <w:lang w:eastAsia="zh-CN"/>
        </w:rPr>
        <w:t>, Trace Requirements and Internal Group Identifier (see</w:t>
      </w:r>
      <w:r w:rsidRPr="00EB0435">
        <w:rPr>
          <w:lang w:eastAsia="zh-CN"/>
        </w:rPr>
        <w:t xml:space="preserve"> </w:t>
      </w:r>
      <w:r>
        <w:rPr>
          <w:lang w:eastAsia="zh-CN"/>
        </w:rPr>
        <w:t>clause</w:t>
      </w:r>
      <w:r w:rsidRPr="00140E21">
        <w:rPr>
          <w:lang w:eastAsia="zh-CN"/>
        </w:rPr>
        <w:t xml:space="preserve"> 5.9.7 </w:t>
      </w:r>
      <w:r>
        <w:t>of</w:t>
      </w:r>
      <w:r w:rsidRPr="00140E21">
        <w:rPr>
          <w:lang w:eastAsia="zh-CN"/>
        </w:rPr>
        <w:t xml:space="preserve">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>[2]), DN Authorization Profile Index,</w:t>
      </w:r>
      <w:r>
        <w:rPr>
          <w:lang w:eastAsia="zh-CN"/>
        </w:rPr>
        <w:t xml:space="preserve"> DN authorized Session AMBR,</w:t>
      </w:r>
      <w:r w:rsidRPr="00140E21">
        <w:rPr>
          <w:lang w:eastAsia="zh-CN"/>
        </w:rPr>
        <w:t xml:space="preserve"> Frame</w:t>
      </w:r>
      <w:r>
        <w:rPr>
          <w:lang w:eastAsia="zh-CN"/>
        </w:rPr>
        <w:t>d</w:t>
      </w:r>
      <w:r w:rsidRPr="00140E21">
        <w:rPr>
          <w:lang w:eastAsia="zh-CN"/>
        </w:rPr>
        <w:t xml:space="preserve"> Route</w:t>
      </w:r>
      <w:r>
        <w:rPr>
          <w:lang w:eastAsia="zh-CN"/>
        </w:rPr>
        <w:t xml:space="preserve"> information (as defined in Table 5.2.3.3.1-1), MA PDU Request indication, MA PDU Network-Upgrade Allowed indication, ATSSS capabilities of the MA PDU Session, QoS constraints from the VPLMN (as defined in clause 5.7.1.11 of TS 23.501 [2]), Satellite Backhaul Category information, list of NWDAF instance Ids (used by AMF, SMF, UPF) and corresponding Analytics ID(s), PVS IP address(es) and/or PVS FQDN(s) and Onboarding Indication in the case of ON-SNPN (see clause 5.30.2.10.4.2 of TS 23.501 [2]), URSP rule enforcement that including Connection Capability, HR-SBO support indication (see clause 6.2.1.2 of TS 23.503 [20])</w:t>
      </w:r>
      <w:ins w:id="35" w:author="SAM2" w:date="2023-11-03T15:06:00Z">
        <w:r w:rsidR="00C4652A">
          <w:rPr>
            <w:lang w:eastAsia="zh-CN"/>
          </w:rPr>
          <w:t xml:space="preserve">, Alternative S-NSSAI (see clause </w:t>
        </w:r>
        <w:r w:rsidR="00C4652A">
          <w:t>6.1.3.X of TS 23.503</w:t>
        </w:r>
      </w:ins>
      <w:ins w:id="36" w:author="SAM2" w:date="2023-11-03T15:07:00Z">
        <w:r w:rsidR="00C4652A">
          <w:t xml:space="preserve"> </w:t>
        </w:r>
      </w:ins>
      <w:ins w:id="37" w:author="SAM2" w:date="2023-11-03T15:06:00Z">
        <w:r w:rsidR="00C4652A">
          <w:t>[20]</w:t>
        </w:r>
        <w:r w:rsidR="00C4652A">
          <w:rPr>
            <w:lang w:eastAsia="zh-CN"/>
          </w:rPr>
          <w:t>)</w:t>
        </w:r>
      </w:ins>
      <w:r>
        <w:rPr>
          <w:lang w:eastAsia="zh-CN"/>
        </w:rPr>
        <w:t>.</w:t>
      </w:r>
    </w:p>
    <w:p w14:paraId="0C1104E0" w14:textId="77777777" w:rsidR="00AF3D78" w:rsidRPr="00140E21" w:rsidRDefault="00AF3D78" w:rsidP="00AF3D78">
      <w:pPr>
        <w:pStyle w:val="NO"/>
      </w:pPr>
      <w:r w:rsidRPr="00140E21">
        <w:t>NOTE:</w:t>
      </w:r>
      <w:r w:rsidRPr="00140E21">
        <w:tab/>
        <w:t xml:space="preserve">If SMF receives the DN authorized Session AMBR from the DN-AAA at PDU </w:t>
      </w:r>
      <w:r>
        <w:t>S</w:t>
      </w:r>
      <w:r w:rsidRPr="00140E21">
        <w:t>ession establishment, it includes the DN authorized Session AMBR within the Session-AMBR, instead of the subscribed Session</w:t>
      </w:r>
      <w:r>
        <w:t>-</w:t>
      </w:r>
      <w:r w:rsidRPr="00140E21">
        <w:t>AMBR received from the UDM, in the request.</w:t>
      </w:r>
    </w:p>
    <w:p w14:paraId="03F4C285" w14:textId="77777777" w:rsidR="00AF3D78" w:rsidRPr="00140E21" w:rsidRDefault="00AF3D78" w:rsidP="00AF3D78">
      <w:r w:rsidRPr="00140E21">
        <w:t xml:space="preserve">W-5GAN specific PDU </w:t>
      </w:r>
      <w:r>
        <w:t>S</w:t>
      </w:r>
      <w:r w:rsidRPr="00140E21">
        <w:t>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5FD7242F" w14:textId="77777777" w:rsidR="00AF3D78" w:rsidRPr="00140E21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>Outputs, Required:</w:t>
      </w:r>
      <w:r w:rsidRPr="00140E21">
        <w:rPr>
          <w:lang w:eastAsia="zh-CN"/>
        </w:rPr>
        <w:t xml:space="preserve"> SM Policy Association ID defined in TS</w:t>
      </w:r>
      <w:r>
        <w:rPr>
          <w:lang w:eastAsia="zh-CN"/>
        </w:rPr>
        <w:t> </w:t>
      </w:r>
      <w:r w:rsidRPr="00140E21">
        <w:rPr>
          <w:lang w:eastAsia="zh-CN"/>
        </w:rPr>
        <w:t>29.512</w:t>
      </w:r>
      <w:r>
        <w:rPr>
          <w:lang w:eastAsia="zh-CN"/>
        </w:rPr>
        <w:t> </w:t>
      </w:r>
      <w:r w:rsidRPr="00140E21">
        <w:rPr>
          <w:lang w:eastAsia="zh-CN"/>
        </w:rPr>
        <w:t>[57]. Success or Failure.</w:t>
      </w:r>
    </w:p>
    <w:p w14:paraId="5B93FDEF" w14:textId="77777777" w:rsidR="00AF3D78" w:rsidRPr="00140E21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Policy information for the PDU Session as defined in</w:t>
      </w:r>
      <w:r>
        <w:rPr>
          <w:lang w:eastAsia="zh-CN"/>
        </w:rPr>
        <w:t xml:space="preserve"> TS 23.503 [20] and Policy Control Request Trigger(s) of SM Policy Association as defined in clause 6.1.3.5 of TS 23.503 [20]</w:t>
      </w:r>
      <w:r w:rsidRPr="00140E21">
        <w:rPr>
          <w:lang w:eastAsia="zh-CN"/>
        </w:rPr>
        <w:t>.</w:t>
      </w:r>
    </w:p>
    <w:p w14:paraId="57819204" w14:textId="77777777" w:rsidR="00AF3D78" w:rsidRDefault="00AF3D78" w:rsidP="00AF3D78">
      <w:pPr>
        <w:rPr>
          <w:lang w:eastAsia="zh-CN"/>
        </w:rPr>
      </w:pPr>
      <w:r>
        <w:rPr>
          <w:lang w:eastAsia="zh-CN"/>
        </w:rPr>
        <w:t>See clause 5.8.2.2 of TS 23.501 [2] for allocation of IPv4 address and IPv6 prefix. The IPv6 prefix length is /64, or is shorter than /64 when Prefix Delegation applies.</w:t>
      </w:r>
    </w:p>
    <w:p w14:paraId="20CB7547" w14:textId="77777777" w:rsidR="00AF3D78" w:rsidRPr="00140E21" w:rsidRDefault="00AF3D78" w:rsidP="00AF3D78">
      <w:pPr>
        <w:rPr>
          <w:lang w:eastAsia="zh-CN"/>
        </w:rPr>
      </w:pPr>
      <w:r w:rsidRPr="00140E21">
        <w:rPr>
          <w:lang w:eastAsia="zh-CN"/>
        </w:rPr>
        <w:t>See clause 4.16.4 for the detail usage of this service operation.</w:t>
      </w:r>
    </w:p>
    <w:p w14:paraId="385EE5C2" w14:textId="77777777" w:rsidR="00AF3D78" w:rsidRPr="00140E21" w:rsidRDefault="00AF3D78" w:rsidP="00AF3D78">
      <w:pPr>
        <w:rPr>
          <w:lang w:eastAsia="zh-CN"/>
        </w:rPr>
      </w:pPr>
      <w:r>
        <w:rPr>
          <w:lang w:eastAsia="zh-CN"/>
        </w:rPr>
        <w:t>See clauses 4.22.2.1 and 4.22.3 for detailed usage of this service operation for ATSSS.</w:t>
      </w:r>
    </w:p>
    <w:p w14:paraId="5D0E776D" w14:textId="4F76ACC3" w:rsidR="00107C70" w:rsidRPr="007906C9" w:rsidRDefault="00107C70" w:rsidP="00107C70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NEXT</w:t>
      </w:r>
      <w:r w:rsidRPr="007906C9">
        <w:rPr>
          <w:b/>
          <w:bCs/>
          <w:color w:val="FF0000"/>
        </w:rPr>
        <w:t xml:space="preserve"> CHANGE</w:t>
      </w:r>
    </w:p>
    <w:p w14:paraId="096551DA" w14:textId="77777777" w:rsidR="00AF3D78" w:rsidRPr="00140E21" w:rsidRDefault="00AF3D78" w:rsidP="00AF3D78">
      <w:pPr>
        <w:pStyle w:val="5"/>
      </w:pPr>
      <w:r w:rsidRPr="00140E21">
        <w:t>5.2.5.4.5</w:t>
      </w:r>
      <w:r w:rsidRPr="00140E21">
        <w:tab/>
        <w:t>Npcf_SMPolicyControl_Update service operation</w:t>
      </w:r>
    </w:p>
    <w:p w14:paraId="0F01BD96" w14:textId="77777777" w:rsidR="00AF3D78" w:rsidRPr="00140E21" w:rsidRDefault="00AF3D78" w:rsidP="00AF3D78">
      <w:r w:rsidRPr="00140E21">
        <w:rPr>
          <w:b/>
        </w:rPr>
        <w:t>Service operation name:</w:t>
      </w:r>
      <w:r w:rsidRPr="00140E21">
        <w:t xml:space="preserve"> Npcf_SMPolicyControl_Update.</w:t>
      </w:r>
    </w:p>
    <w:p w14:paraId="50D2EF78" w14:textId="77777777" w:rsidR="00AF3D78" w:rsidRPr="00140E21" w:rsidRDefault="00AF3D78" w:rsidP="00AF3D78">
      <w:r w:rsidRPr="00140E21">
        <w:rPr>
          <w:b/>
        </w:rPr>
        <w:t>Description:</w:t>
      </w:r>
      <w:r w:rsidRPr="00140E21">
        <w:t xml:space="preserve"> The NF Service Consumer can request the update of the SM Policy Association to receive updated Policy information for the PDU Session.</w:t>
      </w:r>
    </w:p>
    <w:p w14:paraId="4739AF7A" w14:textId="77777777" w:rsidR="00AF3D78" w:rsidRPr="00140E21" w:rsidRDefault="00AF3D78" w:rsidP="00AF3D78">
      <w:r w:rsidRPr="00140E21">
        <w:rPr>
          <w:b/>
        </w:rPr>
        <w:t>Inputs, Required:</w:t>
      </w:r>
      <w:r w:rsidRPr="00140E21">
        <w:t xml:space="preserve"> SM Policy Association ID.</w:t>
      </w:r>
    </w:p>
    <w:p w14:paraId="0B0DAFD8" w14:textId="6CC5AC35" w:rsidR="00AF3D78" w:rsidRPr="00140E21" w:rsidRDefault="00AF3D78" w:rsidP="00AF3D78">
      <w:r w:rsidRPr="00140E21">
        <w:rPr>
          <w:b/>
        </w:rPr>
        <w:t>Inputs, Optional:</w:t>
      </w:r>
      <w:r w:rsidRPr="00140E21">
        <w:t xml:space="preserve"> Information on the Policy Control Request Trigger condition</w:t>
      </w:r>
      <w:r>
        <w:t xml:space="preserve"> that has been met</w:t>
      </w:r>
      <w:r w:rsidRPr="00140E21">
        <w:t>, as defined in clause 6.1.3.5 of TS</w:t>
      </w:r>
      <w:r>
        <w:t> </w:t>
      </w:r>
      <w:r w:rsidRPr="00140E21">
        <w:t>23.503</w:t>
      </w:r>
      <w:r>
        <w:t> </w:t>
      </w:r>
      <w:r w:rsidRPr="00140E21">
        <w:t>[20]</w:t>
      </w:r>
      <w:ins w:id="38" w:author="SAM2" w:date="2023-11-03T15:09:00Z">
        <w:r w:rsidR="00B024E6">
          <w:t>, Alternative S-NSSAI</w:t>
        </w:r>
        <w:r w:rsidR="00AD5D75">
          <w:t xml:space="preserve"> (see clause 6.1.3.29 of TS 23.503</w:t>
        </w:r>
      </w:ins>
      <w:ins w:id="39" w:author="SAM2" w:date="2023-11-03T15:10:00Z">
        <w:r w:rsidR="00AD5D75">
          <w:t xml:space="preserve"> </w:t>
        </w:r>
      </w:ins>
      <w:ins w:id="40" w:author="SAM2" w:date="2023-11-03T15:09:00Z">
        <w:r w:rsidR="00AD5D75">
          <w:t>[20])</w:t>
        </w:r>
      </w:ins>
      <w:r>
        <w:t>.</w:t>
      </w:r>
    </w:p>
    <w:p w14:paraId="271FA0C0" w14:textId="77777777" w:rsidR="00AF3D78" w:rsidRPr="00140E21" w:rsidRDefault="00AF3D78" w:rsidP="00AF3D78">
      <w:r w:rsidRPr="00140E21">
        <w:t xml:space="preserve">W-5GAN specific PDU </w:t>
      </w:r>
      <w:r>
        <w:t>S</w:t>
      </w:r>
      <w:r w:rsidRPr="00140E21">
        <w:t>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0366B0D5" w14:textId="77777777" w:rsidR="00AF3D78" w:rsidRPr="00140E21" w:rsidRDefault="00AF3D78" w:rsidP="00AF3D78">
      <w:r w:rsidRPr="00140E21">
        <w:rPr>
          <w:b/>
        </w:rPr>
        <w:t>Outputs, Required:</w:t>
      </w:r>
      <w:r w:rsidRPr="00140E21">
        <w:t xml:space="preserve"> Success or not.</w:t>
      </w:r>
    </w:p>
    <w:p w14:paraId="159A8F02" w14:textId="77777777" w:rsidR="00AF3D78" w:rsidRPr="00140E21" w:rsidRDefault="00AF3D78" w:rsidP="00AF3D78">
      <w:r w:rsidRPr="00140E21">
        <w:rPr>
          <w:b/>
        </w:rPr>
        <w:lastRenderedPageBreak/>
        <w:t>Outputs, Optional:</w:t>
      </w:r>
      <w:r w:rsidRPr="00140E21">
        <w:t xml:space="preserve"> Policy information for the PDU Session as defined in</w:t>
      </w:r>
      <w:r>
        <w:t xml:space="preserve"> TS 23.503 [20] and Policy Control Request Trigger(s) of SM Policy Association as defined in clause 6.1.3.5 of TS 23.503 [20] and UE Policy Container</w:t>
      </w:r>
      <w:r w:rsidRPr="00140E21">
        <w:t>.</w:t>
      </w:r>
    </w:p>
    <w:p w14:paraId="656CF8F8" w14:textId="77777777" w:rsidR="00AF3D78" w:rsidRPr="00140E21" w:rsidRDefault="00AF3D78" w:rsidP="00AF3D78">
      <w:r w:rsidRPr="00140E21">
        <w:t>See clause 4.16.5.1 for the usage of this service operation.</w:t>
      </w:r>
    </w:p>
    <w:p w14:paraId="2098399B" w14:textId="77777777" w:rsidR="00AF3D78" w:rsidRPr="00140E21" w:rsidRDefault="00AF3D78" w:rsidP="00AF3D78">
      <w:pPr>
        <w:pStyle w:val="NO"/>
      </w:pPr>
      <w:r w:rsidRPr="00140E21">
        <w:t>NOTE:</w:t>
      </w:r>
      <w:r w:rsidRPr="00140E21">
        <w:tab/>
        <w:t>When this service operation is invoked by SMF, race conditions apply, which are defined in TS</w:t>
      </w:r>
      <w:r>
        <w:t> </w:t>
      </w:r>
      <w:r w:rsidRPr="00140E21">
        <w:t>29.513</w:t>
      </w:r>
      <w:r>
        <w:t> </w:t>
      </w:r>
      <w:r w:rsidRPr="00140E21">
        <w:t>[47].</w:t>
      </w:r>
    </w:p>
    <w:p w14:paraId="4A50DB2C" w14:textId="56EEFAFC" w:rsidR="00107C70" w:rsidRPr="007906C9" w:rsidRDefault="00107C70" w:rsidP="00107C70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NEXT</w:t>
      </w:r>
      <w:r w:rsidRPr="007906C9">
        <w:rPr>
          <w:b/>
          <w:bCs/>
          <w:color w:val="FF0000"/>
        </w:rPr>
        <w:t xml:space="preserve"> CHANGE</w:t>
      </w:r>
    </w:p>
    <w:p w14:paraId="070C26E8" w14:textId="77777777" w:rsidR="00AF3D78" w:rsidRPr="00140E21" w:rsidRDefault="00AF3D78" w:rsidP="00AF3D78">
      <w:pPr>
        <w:pStyle w:val="5"/>
        <w:rPr>
          <w:lang w:eastAsia="zh-CN"/>
        </w:rPr>
      </w:pPr>
      <w:bookmarkStart w:id="41" w:name="_CR5_2_5_4_5"/>
      <w:bookmarkEnd w:id="41"/>
      <w:r w:rsidRPr="00140E21">
        <w:rPr>
          <w:lang w:eastAsia="zh-CN"/>
        </w:rPr>
        <w:t>5.2.13.2.2</w:t>
      </w:r>
      <w:r w:rsidRPr="00140E21">
        <w:rPr>
          <w:lang w:eastAsia="zh-CN"/>
        </w:rPr>
        <w:tab/>
        <w:t>Nbsf_Management_Register service operation</w:t>
      </w:r>
    </w:p>
    <w:p w14:paraId="783D59AF" w14:textId="77777777" w:rsidR="00AF3D78" w:rsidRPr="00140E21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r w:rsidRPr="00140E21">
        <w:rPr>
          <w:lang w:eastAsia="zh-CN"/>
        </w:rPr>
        <w:t>Nbsf_Management_Register</w:t>
      </w:r>
    </w:p>
    <w:p w14:paraId="64A692BF" w14:textId="77777777" w:rsidR="00AF3D78" w:rsidRPr="00140E21" w:rsidRDefault="00AF3D78" w:rsidP="00AF3D78">
      <w:pPr>
        <w:rPr>
          <w:lang w:eastAsia="ja-JP"/>
        </w:rPr>
      </w:pPr>
      <w:r w:rsidRPr="00140E21">
        <w:rPr>
          <w:b/>
        </w:rPr>
        <w:t xml:space="preserve">Description: </w:t>
      </w:r>
      <w:r w:rsidRPr="00140E21">
        <w:t>Registers the tuple (UE address(es), SUPI, GPSI,</w:t>
      </w:r>
      <w:r>
        <w:t xml:space="preserve"> MBS session ID,</w:t>
      </w:r>
      <w:r w:rsidRPr="00140E21">
        <w:t xml:space="preserve"> DNN, S-NSSAI</w:t>
      </w:r>
      <w:r>
        <w:t>, PCF address(es)</w:t>
      </w:r>
      <w:r w:rsidRPr="00140E21">
        <w:t>, PCF</w:t>
      </w:r>
      <w:r>
        <w:t xml:space="preserve"> instance</w:t>
      </w:r>
      <w:r w:rsidRPr="00140E21">
        <w:t xml:space="preserve"> id</w:t>
      </w:r>
      <w:r>
        <w:t>, PCF Set ID, level of Binding</w:t>
      </w:r>
      <w:r w:rsidRPr="00140E21">
        <w:t>) for a PDU Session</w:t>
      </w:r>
      <w:r>
        <w:t xml:space="preserve"> or for a UE</w:t>
      </w:r>
      <w:r w:rsidRPr="00140E21">
        <w:t>.</w:t>
      </w:r>
    </w:p>
    <w:p w14:paraId="6558931C" w14:textId="77777777" w:rsidR="00AF3D78" w:rsidRDefault="00AF3D78" w:rsidP="00AF3D78">
      <w:pPr>
        <w:pStyle w:val="NO"/>
      </w:pPr>
      <w:r>
        <w:t>NOTE 1:</w:t>
      </w:r>
      <w:r>
        <w:tab/>
        <w:t>In some cases only subset of these parameters may be registered (e.g. UE address(es) will be registered only if PCF registration is for a PDU Session and for MBS sessions SUPI and GPSI are also not available).</w:t>
      </w:r>
    </w:p>
    <w:p w14:paraId="12107E54" w14:textId="40378EC4" w:rsidR="00AF3D78" w:rsidRPr="00140E21" w:rsidRDefault="00AF3D78" w:rsidP="00AF3D78">
      <w:pPr>
        <w:rPr>
          <w:lang w:eastAsia="zh-CN"/>
        </w:rPr>
      </w:pPr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[Required, if PCF registration is for a PDU Session], </w:t>
      </w:r>
      <w:r w:rsidRPr="00140E21">
        <w:t>UE address(es), PCF</w:t>
      </w:r>
      <w:r>
        <w:t xml:space="preserve"> address(es), DNN [Required, if PCF registration is for a PDU Session], S-NSSAI [Required, if PCF registration is for a PDU Session], MBS session ID as defined in TS 23.247 [78] [Required, if PCF registration is for a MBS Session].</w:t>
      </w:r>
    </w:p>
    <w:p w14:paraId="1DCB183C" w14:textId="77777777" w:rsidR="00AF3D78" w:rsidRPr="00140E21" w:rsidRDefault="00AF3D78" w:rsidP="00AF3D78">
      <w:r w:rsidRPr="00140E21">
        <w:t>UE address can contain IP address/prefix or MAC address as defined in TS</w:t>
      </w:r>
      <w:r>
        <w:t> </w:t>
      </w:r>
      <w:r w:rsidRPr="00140E21">
        <w:t>23.501</w:t>
      </w:r>
      <w:r>
        <w:t> </w:t>
      </w:r>
      <w:r w:rsidRPr="00140E21">
        <w:t>[2]. It can optional</w:t>
      </w:r>
      <w:r>
        <w:t>l</w:t>
      </w:r>
      <w:r w:rsidRPr="00140E21">
        <w:t>y</w:t>
      </w:r>
      <w:r>
        <w:t xml:space="preserve"> include</w:t>
      </w:r>
      <w:r w:rsidRPr="00140E21">
        <w:t xml:space="preserve"> Frame</w:t>
      </w:r>
      <w:r>
        <w:t>d</w:t>
      </w:r>
      <w:r w:rsidRPr="00140E21">
        <w:t xml:space="preserve"> Route</w:t>
      </w:r>
      <w:r>
        <w:t xml:space="preserve"> information</w:t>
      </w:r>
      <w:r w:rsidRPr="00140E21">
        <w:t>. W-5GAN specific UE IP address information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136D86B9" w14:textId="77777777" w:rsidR="00AF3D78" w:rsidRPr="00140E21" w:rsidRDefault="00AF3D78" w:rsidP="00AF3D78">
      <w:r w:rsidRPr="00140E21">
        <w:t>Frame</w:t>
      </w:r>
      <w:r>
        <w:t>d</w:t>
      </w:r>
      <w:r w:rsidRPr="00140E21">
        <w:t xml:space="preserve"> Route</w:t>
      </w:r>
      <w:r>
        <w:t xml:space="preserve"> information i</w:t>
      </w:r>
      <w:r w:rsidRPr="00140E21">
        <w:t>s defined in Table 5.2.3.3.1-1.</w:t>
      </w:r>
    </w:p>
    <w:p w14:paraId="6BD62146" w14:textId="77777777" w:rsidR="00AF3D78" w:rsidRDefault="00AF3D78" w:rsidP="00AF3D78">
      <w:pPr>
        <w:pStyle w:val="NO"/>
      </w:pPr>
      <w:r>
        <w:t>NOTE 2:</w:t>
      </w:r>
      <w:r>
        <w:tab/>
        <w:t>For support of time sensitive communication and time synchronization (as described in clause 5.28.3.2 of TS 23.501 [2]) the UE address contains the DS-TT port MAC address for Ethernet type PDU Session.</w:t>
      </w:r>
    </w:p>
    <w:p w14:paraId="10C771DE" w14:textId="11578DCB" w:rsidR="00AF3D78" w:rsidRPr="00EE66A3" w:rsidRDefault="00AF3D78" w:rsidP="00AF3D78">
      <w:r w:rsidRPr="00EE66A3">
        <w:rPr>
          <w:b/>
          <w:bCs/>
        </w:rPr>
        <w:t>Inputs, Conditional:</w:t>
      </w:r>
      <w:r>
        <w:t xml:space="preserve"> SUPI [Required, if PCF registration is for a UE or required by the local policy in PCF if the registration is for a PDU session, otherwise it is optional]</w:t>
      </w:r>
      <w:ins w:id="42" w:author="SAM2" w:date="2023-11-03T16:11:00Z">
        <w:r w:rsidR="00F52561">
          <w:t>, Alternative S-NSSAI (see clause 6.1.3.</w:t>
        </w:r>
      </w:ins>
      <w:ins w:id="43" w:author="SAM2" w:date="2023-11-03T16:13:00Z">
        <w:r w:rsidR="00BC2880">
          <w:t>X</w:t>
        </w:r>
      </w:ins>
      <w:ins w:id="44" w:author="SAM2" w:date="2023-11-03T16:11:00Z">
        <w:r w:rsidR="00F52561">
          <w:t xml:space="preserve"> of TS 23.503 [20])</w:t>
        </w:r>
      </w:ins>
      <w:r>
        <w:t>.</w:t>
      </w:r>
    </w:p>
    <w:p w14:paraId="4E6819CE" w14:textId="77777777" w:rsidR="00AF3D78" w:rsidRDefault="00AF3D78" w:rsidP="00AF3D78">
      <w:pPr>
        <w:pStyle w:val="NO"/>
      </w:pPr>
      <w:r>
        <w:t>NOTE 3:</w:t>
      </w:r>
      <w:r>
        <w:tab/>
        <w:t>The PCF can be configured to always provide a SUPI to the BSF, e.g. to support UE ID retrieval from the BSF.</w:t>
      </w:r>
    </w:p>
    <w:p w14:paraId="0AB2CA9B" w14:textId="77777777" w:rsidR="00AF3D78" w:rsidRPr="00140E21" w:rsidRDefault="00AF3D78" w:rsidP="00AF3D78">
      <w:pPr>
        <w:rPr>
          <w:lang w:eastAsia="zh-CN"/>
        </w:rPr>
      </w:pPr>
      <w:r w:rsidRPr="00140E21">
        <w:rPr>
          <w:b/>
        </w:rPr>
        <w:t>Inputs, Optional:</w:t>
      </w:r>
      <w:r w:rsidRPr="00140E21">
        <w:t xml:space="preserve"> GPSI</w:t>
      </w:r>
      <w:r>
        <w:t>, PCF instance ID and PCF Set ID, level of Binding (see clause 6.3.1.0 of TS 23.501 [2]).</w:t>
      </w:r>
    </w:p>
    <w:p w14:paraId="08135CD3" w14:textId="77777777" w:rsidR="00AF3D78" w:rsidRDefault="00AF3D78" w:rsidP="00AF3D78">
      <w:pPr>
        <w:pStyle w:val="NO"/>
      </w:pPr>
      <w:r>
        <w:t>NOTE 4:</w:t>
      </w:r>
      <w:r>
        <w:tab/>
        <w:t>DNN and S-NSSAI are not applicable when the PCF registration is for a UE.</w:t>
      </w:r>
    </w:p>
    <w:p w14:paraId="69DCCD30" w14:textId="77777777" w:rsidR="00AF3D78" w:rsidRDefault="00AF3D78" w:rsidP="00AF3D78">
      <w:pPr>
        <w:pStyle w:val="NO"/>
      </w:pPr>
      <w:r>
        <w:t>NOTE 5:</w:t>
      </w:r>
      <w:r>
        <w:tab/>
        <w:t>It is up to stage3 to ensure an unambiguous error proof way for the BSF to differentiate between PCF for a PDU Session and PCF for a UE. This may or may not require providing the BSF additional parameter(s) when a PCF registers itself with the BSF.</w:t>
      </w:r>
    </w:p>
    <w:p w14:paraId="56B88FAA" w14:textId="77777777" w:rsidR="00AF3D78" w:rsidRPr="00140E21" w:rsidRDefault="00AF3D78" w:rsidP="00AF3D78">
      <w:pPr>
        <w:rPr>
          <w:lang w:eastAsia="ja-JP"/>
        </w:rPr>
      </w:pPr>
      <w:r w:rsidRPr="00140E21">
        <w:rPr>
          <w:b/>
        </w:rPr>
        <w:t xml:space="preserve">Outputs, Required: </w:t>
      </w:r>
      <w:r w:rsidRPr="00140E21">
        <w:t>Result indication, Binding Identifier for a PDU Session</w:t>
      </w:r>
      <w:r>
        <w:t>, or for a UE, or for an MBS session</w:t>
      </w:r>
      <w:r w:rsidRPr="00140E21">
        <w:t>.</w:t>
      </w:r>
    </w:p>
    <w:p w14:paraId="3424B300" w14:textId="4FDDA648" w:rsidR="00AF3D78" w:rsidRPr="00140E21" w:rsidRDefault="00AF3D78" w:rsidP="00AF3D78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64CBECB4" w14:textId="77777777" w:rsidR="00AF3D78" w:rsidRPr="007906C9" w:rsidRDefault="00AF3D78" w:rsidP="00AF3D78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NEXT</w:t>
      </w:r>
      <w:r w:rsidRPr="007906C9">
        <w:rPr>
          <w:b/>
          <w:bCs/>
          <w:color w:val="FF0000"/>
        </w:rPr>
        <w:t xml:space="preserve"> CHANGE</w:t>
      </w:r>
    </w:p>
    <w:p w14:paraId="220F1CE7" w14:textId="77777777" w:rsidR="00AF3D78" w:rsidRPr="00140E21" w:rsidRDefault="00AF3D78" w:rsidP="00AF3D78">
      <w:pPr>
        <w:pStyle w:val="5"/>
        <w:rPr>
          <w:lang w:eastAsia="zh-CN"/>
        </w:rPr>
      </w:pPr>
      <w:r w:rsidRPr="00140E21">
        <w:rPr>
          <w:lang w:eastAsia="zh-CN"/>
        </w:rPr>
        <w:t>5.2.13.2.5</w:t>
      </w:r>
      <w:r w:rsidRPr="00140E21">
        <w:rPr>
          <w:lang w:eastAsia="zh-CN"/>
        </w:rPr>
        <w:tab/>
        <w:t>Nbsf_Management_Update service operation</w:t>
      </w:r>
    </w:p>
    <w:p w14:paraId="38D492C0" w14:textId="77777777" w:rsidR="00AF3D78" w:rsidRPr="00140E21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Nbsf_Management_Update</w:t>
      </w:r>
    </w:p>
    <w:p w14:paraId="4E0E9881" w14:textId="77777777" w:rsidR="00AF3D78" w:rsidRPr="00140E21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Replaces the list of UE address(es) for a PDU Session</w:t>
      </w:r>
      <w:r>
        <w:rPr>
          <w:lang w:eastAsia="zh-CN"/>
        </w:rPr>
        <w:t xml:space="preserve"> or replace PCF id or PCF address(es) for a PDU Session or for a UE.</w:t>
      </w:r>
      <w:r w:rsidRPr="00140E21">
        <w:rPr>
          <w:lang w:eastAsia="zh-CN"/>
        </w:rPr>
        <w:t>.</w:t>
      </w:r>
    </w:p>
    <w:p w14:paraId="20FD7504" w14:textId="77777777" w:rsidR="00AF3D78" w:rsidRDefault="00AF3D78" w:rsidP="00AF3D78">
      <w:pPr>
        <w:pStyle w:val="NO"/>
      </w:pPr>
      <w:r>
        <w:t>NOTE 1:</w:t>
      </w:r>
      <w:r>
        <w:tab/>
        <w:t>For example, PCF-2 may update its PCF id when level of binding is NF Instance and PCF-1 fails and PCF-2 is the new NF Instance handling the PDU Session or the UE.</w:t>
      </w:r>
    </w:p>
    <w:p w14:paraId="367EE05D" w14:textId="77777777" w:rsidR="00AF3D78" w:rsidRPr="00140E21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Binding Identifier for the PDU Session.</w:t>
      </w:r>
    </w:p>
    <w:p w14:paraId="3C721552" w14:textId="77777777" w:rsidR="00AF3D78" w:rsidRPr="00140E21" w:rsidRDefault="00AF3D78" w:rsidP="00AF3D78">
      <w:pPr>
        <w:rPr>
          <w:lang w:eastAsia="zh-CN"/>
        </w:rPr>
      </w:pPr>
      <w:r w:rsidRPr="00140E21">
        <w:rPr>
          <w:lang w:eastAsia="zh-CN"/>
        </w:rPr>
        <w:lastRenderedPageBreak/>
        <w:t>UE address can contain IP address/prefix or Ethernet address as defined in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>[2].</w:t>
      </w:r>
    </w:p>
    <w:p w14:paraId="7FA8B3D7" w14:textId="77777777" w:rsidR="00AF3D78" w:rsidRDefault="00AF3D78" w:rsidP="00AF3D78">
      <w:pPr>
        <w:pStyle w:val="NO"/>
      </w:pPr>
      <w:r>
        <w:t>NOTE 2:</w:t>
      </w:r>
      <w:r>
        <w:tab/>
        <w:t>For support of time sensitive communication and time synchronization (as described in clause 5.28.3.2 of TS 23.501 [2]) the UE address contains the DS-TT port MAC address for Ethernet type PDU Session.</w:t>
      </w:r>
    </w:p>
    <w:p w14:paraId="06084322" w14:textId="3ABCD8FD" w:rsidR="00AF3D78" w:rsidRPr="00140E21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>
        <w:rPr>
          <w:lang w:eastAsia="zh-CN"/>
        </w:rPr>
        <w:t xml:space="preserve"> UE address(es), PCF id, PCF address(es).</w:t>
      </w:r>
      <w:ins w:id="45" w:author="SAM2" w:date="2023-11-03T16:12:00Z">
        <w:r w:rsidR="005E3CC9" w:rsidRPr="005E3CC9">
          <w:t xml:space="preserve"> </w:t>
        </w:r>
        <w:r w:rsidR="005E3CC9">
          <w:t>Alternative S-NSSAI (see clause 6.1.3.29 of TS 23.503 [20])</w:t>
        </w:r>
      </w:ins>
    </w:p>
    <w:p w14:paraId="060424EE" w14:textId="77777777" w:rsidR="00AF3D78" w:rsidRPr="00140E21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>Outputs, Required:</w:t>
      </w:r>
      <w:r w:rsidRPr="00140E21">
        <w:rPr>
          <w:lang w:eastAsia="zh-CN"/>
        </w:rPr>
        <w:t xml:space="preserve"> Result indication.</w:t>
      </w:r>
    </w:p>
    <w:p w14:paraId="781A9715" w14:textId="0B66FBEE" w:rsidR="00AF3D78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None.</w:t>
      </w:r>
    </w:p>
    <w:p w14:paraId="7BF1F7B3" w14:textId="77777777" w:rsidR="00AF3D78" w:rsidRPr="00EA595D" w:rsidRDefault="00AF3D78" w:rsidP="00AF3D78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sectPr w:rsidR="00AF3D78" w:rsidRPr="00EA595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87D034" w14:textId="77777777" w:rsidR="00E6621A" w:rsidRDefault="00E6621A">
      <w:r>
        <w:separator/>
      </w:r>
    </w:p>
  </w:endnote>
  <w:endnote w:type="continuationSeparator" w:id="0">
    <w:p w14:paraId="7D040FA2" w14:textId="77777777" w:rsidR="00E6621A" w:rsidRDefault="00E6621A">
      <w:r>
        <w:continuationSeparator/>
      </w:r>
    </w:p>
  </w:endnote>
  <w:endnote w:type="continuationNotice" w:id="1">
    <w:p w14:paraId="5558A002" w14:textId="77777777" w:rsidR="00E6621A" w:rsidRDefault="00E662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D538BF" w14:textId="77777777" w:rsidR="00E6621A" w:rsidRDefault="00E6621A">
      <w:r>
        <w:separator/>
      </w:r>
    </w:p>
  </w:footnote>
  <w:footnote w:type="continuationSeparator" w:id="0">
    <w:p w14:paraId="16E28172" w14:textId="77777777" w:rsidR="00E6621A" w:rsidRDefault="00E6621A">
      <w:r>
        <w:continuationSeparator/>
      </w:r>
    </w:p>
  </w:footnote>
  <w:footnote w:type="continuationNotice" w:id="1">
    <w:p w14:paraId="53D2CA53" w14:textId="77777777" w:rsidR="00E6621A" w:rsidRDefault="00E662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E217F" w14:textId="77777777" w:rsidR="00540502" w:rsidRDefault="005405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FD79F" w14:textId="77777777" w:rsidR="00540502" w:rsidRDefault="0054050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A4600" w14:textId="77777777" w:rsidR="00540502" w:rsidRDefault="0054050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9DF2" w14:textId="77777777" w:rsidR="00540502" w:rsidRDefault="005405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8"/>
  </w:num>
  <w:num w:numId="3">
    <w:abstractNumId w:val="8"/>
  </w:num>
  <w:num w:numId="4">
    <w:abstractNumId w:val="4"/>
  </w:num>
  <w:num w:numId="5">
    <w:abstractNumId w:val="2"/>
  </w:num>
  <w:num w:numId="6">
    <w:abstractNumId w:val="15"/>
  </w:num>
  <w:num w:numId="7">
    <w:abstractNumId w:val="10"/>
  </w:num>
  <w:num w:numId="8">
    <w:abstractNumId w:val="19"/>
  </w:num>
  <w:num w:numId="9">
    <w:abstractNumId w:val="9"/>
  </w:num>
  <w:num w:numId="10">
    <w:abstractNumId w:val="16"/>
  </w:num>
  <w:num w:numId="11">
    <w:abstractNumId w:val="5"/>
  </w:num>
  <w:num w:numId="12">
    <w:abstractNumId w:val="1"/>
  </w:num>
  <w:num w:numId="13">
    <w:abstractNumId w:val="13"/>
  </w:num>
  <w:num w:numId="14">
    <w:abstractNumId w:val="12"/>
  </w:num>
  <w:num w:numId="15">
    <w:abstractNumId w:val="14"/>
  </w:num>
  <w:num w:numId="16">
    <w:abstractNumId w:val="3"/>
  </w:num>
  <w:num w:numId="17">
    <w:abstractNumId w:val="7"/>
  </w:num>
  <w:num w:numId="18">
    <w:abstractNumId w:val="17"/>
  </w:num>
  <w:num w:numId="19">
    <w:abstractNumId w:val="20"/>
  </w:num>
  <w:num w:numId="20">
    <w:abstractNumId w:val="0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2">
    <w15:presenceInfo w15:providerId="None" w15:userId="SA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57"/>
    <w:rsid w:val="00004527"/>
    <w:rsid w:val="00004E76"/>
    <w:rsid w:val="00005683"/>
    <w:rsid w:val="0000596A"/>
    <w:rsid w:val="00007A30"/>
    <w:rsid w:val="000116C0"/>
    <w:rsid w:val="00012B78"/>
    <w:rsid w:val="000130D3"/>
    <w:rsid w:val="000138ED"/>
    <w:rsid w:val="00014487"/>
    <w:rsid w:val="000155F2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27B33"/>
    <w:rsid w:val="000302DA"/>
    <w:rsid w:val="00031AF7"/>
    <w:rsid w:val="00032541"/>
    <w:rsid w:val="00032C07"/>
    <w:rsid w:val="00035508"/>
    <w:rsid w:val="00035AC5"/>
    <w:rsid w:val="0003660F"/>
    <w:rsid w:val="000378C4"/>
    <w:rsid w:val="00037DF8"/>
    <w:rsid w:val="0004122F"/>
    <w:rsid w:val="00041FD5"/>
    <w:rsid w:val="000424F9"/>
    <w:rsid w:val="00043856"/>
    <w:rsid w:val="000442F7"/>
    <w:rsid w:val="00045927"/>
    <w:rsid w:val="000464A6"/>
    <w:rsid w:val="00046712"/>
    <w:rsid w:val="00047BD7"/>
    <w:rsid w:val="0005071C"/>
    <w:rsid w:val="00050A2B"/>
    <w:rsid w:val="000511B7"/>
    <w:rsid w:val="0005137D"/>
    <w:rsid w:val="0005388B"/>
    <w:rsid w:val="00053B84"/>
    <w:rsid w:val="0005493A"/>
    <w:rsid w:val="00055045"/>
    <w:rsid w:val="00055131"/>
    <w:rsid w:val="00055A43"/>
    <w:rsid w:val="00056479"/>
    <w:rsid w:val="00060CB0"/>
    <w:rsid w:val="00062070"/>
    <w:rsid w:val="00064239"/>
    <w:rsid w:val="00065EA0"/>
    <w:rsid w:val="00066E27"/>
    <w:rsid w:val="00067EC2"/>
    <w:rsid w:val="00070B91"/>
    <w:rsid w:val="00071FFD"/>
    <w:rsid w:val="000724C5"/>
    <w:rsid w:val="00075291"/>
    <w:rsid w:val="00076524"/>
    <w:rsid w:val="0007652B"/>
    <w:rsid w:val="0008065F"/>
    <w:rsid w:val="000836A0"/>
    <w:rsid w:val="0008449B"/>
    <w:rsid w:val="00084637"/>
    <w:rsid w:val="00084ADD"/>
    <w:rsid w:val="00084DE6"/>
    <w:rsid w:val="00085AD5"/>
    <w:rsid w:val="00085F0A"/>
    <w:rsid w:val="00086F9A"/>
    <w:rsid w:val="0008717D"/>
    <w:rsid w:val="00090E01"/>
    <w:rsid w:val="00090EED"/>
    <w:rsid w:val="00092E3A"/>
    <w:rsid w:val="000930E6"/>
    <w:rsid w:val="00094CD2"/>
    <w:rsid w:val="00095E01"/>
    <w:rsid w:val="0009661F"/>
    <w:rsid w:val="000967EE"/>
    <w:rsid w:val="0009782E"/>
    <w:rsid w:val="000A1BAB"/>
    <w:rsid w:val="000A1C04"/>
    <w:rsid w:val="000A3D78"/>
    <w:rsid w:val="000A5ED3"/>
    <w:rsid w:val="000A6394"/>
    <w:rsid w:val="000A6C38"/>
    <w:rsid w:val="000A7D51"/>
    <w:rsid w:val="000B0DD1"/>
    <w:rsid w:val="000B1347"/>
    <w:rsid w:val="000B1DC5"/>
    <w:rsid w:val="000B1F66"/>
    <w:rsid w:val="000B26DB"/>
    <w:rsid w:val="000B2C8C"/>
    <w:rsid w:val="000B4E43"/>
    <w:rsid w:val="000B5067"/>
    <w:rsid w:val="000B570B"/>
    <w:rsid w:val="000B572A"/>
    <w:rsid w:val="000B6979"/>
    <w:rsid w:val="000B7FED"/>
    <w:rsid w:val="000C038A"/>
    <w:rsid w:val="000C1669"/>
    <w:rsid w:val="000C23BA"/>
    <w:rsid w:val="000C2D66"/>
    <w:rsid w:val="000C3949"/>
    <w:rsid w:val="000C49C1"/>
    <w:rsid w:val="000C5EBE"/>
    <w:rsid w:val="000C6598"/>
    <w:rsid w:val="000C7537"/>
    <w:rsid w:val="000D0E8D"/>
    <w:rsid w:val="000D0F02"/>
    <w:rsid w:val="000D2DC8"/>
    <w:rsid w:val="000D35E5"/>
    <w:rsid w:val="000D3A48"/>
    <w:rsid w:val="000D48A4"/>
    <w:rsid w:val="000D4AFC"/>
    <w:rsid w:val="000D59F4"/>
    <w:rsid w:val="000E084F"/>
    <w:rsid w:val="000E13DA"/>
    <w:rsid w:val="000E21CA"/>
    <w:rsid w:val="000E268E"/>
    <w:rsid w:val="000E31D5"/>
    <w:rsid w:val="000E3299"/>
    <w:rsid w:val="000E3669"/>
    <w:rsid w:val="000E4960"/>
    <w:rsid w:val="000E5675"/>
    <w:rsid w:val="000E5B62"/>
    <w:rsid w:val="000E5B98"/>
    <w:rsid w:val="000E76FA"/>
    <w:rsid w:val="000F028D"/>
    <w:rsid w:val="000F06EC"/>
    <w:rsid w:val="000F0795"/>
    <w:rsid w:val="000F0C5F"/>
    <w:rsid w:val="000F29AC"/>
    <w:rsid w:val="000F29EE"/>
    <w:rsid w:val="000F2CB1"/>
    <w:rsid w:val="000F51DD"/>
    <w:rsid w:val="000F536E"/>
    <w:rsid w:val="000F566E"/>
    <w:rsid w:val="000F6250"/>
    <w:rsid w:val="000F6953"/>
    <w:rsid w:val="000F6A60"/>
    <w:rsid w:val="000F7278"/>
    <w:rsid w:val="000F73E3"/>
    <w:rsid w:val="00101E01"/>
    <w:rsid w:val="001021B5"/>
    <w:rsid w:val="00102801"/>
    <w:rsid w:val="00102ED2"/>
    <w:rsid w:val="00103F2A"/>
    <w:rsid w:val="0010410E"/>
    <w:rsid w:val="00107C70"/>
    <w:rsid w:val="00111065"/>
    <w:rsid w:val="001113B1"/>
    <w:rsid w:val="0011153D"/>
    <w:rsid w:val="00111DC0"/>
    <w:rsid w:val="001122D2"/>
    <w:rsid w:val="00113269"/>
    <w:rsid w:val="00114E4B"/>
    <w:rsid w:val="00115232"/>
    <w:rsid w:val="00116ADD"/>
    <w:rsid w:val="0012016B"/>
    <w:rsid w:val="00120C05"/>
    <w:rsid w:val="00120E0B"/>
    <w:rsid w:val="00122626"/>
    <w:rsid w:val="0012308A"/>
    <w:rsid w:val="001235BB"/>
    <w:rsid w:val="00125CB5"/>
    <w:rsid w:val="00126FCB"/>
    <w:rsid w:val="00127573"/>
    <w:rsid w:val="00127B0A"/>
    <w:rsid w:val="00130E9E"/>
    <w:rsid w:val="00131807"/>
    <w:rsid w:val="00132E0C"/>
    <w:rsid w:val="00133DB3"/>
    <w:rsid w:val="00133F8C"/>
    <w:rsid w:val="001340B3"/>
    <w:rsid w:val="00134413"/>
    <w:rsid w:val="00134745"/>
    <w:rsid w:val="00134A36"/>
    <w:rsid w:val="001361E1"/>
    <w:rsid w:val="001368F3"/>
    <w:rsid w:val="001378D8"/>
    <w:rsid w:val="00137F01"/>
    <w:rsid w:val="00141B83"/>
    <w:rsid w:val="00142D99"/>
    <w:rsid w:val="00142F2D"/>
    <w:rsid w:val="001431FF"/>
    <w:rsid w:val="001442AB"/>
    <w:rsid w:val="001444B3"/>
    <w:rsid w:val="00144EF1"/>
    <w:rsid w:val="00145D43"/>
    <w:rsid w:val="00145FEE"/>
    <w:rsid w:val="00145FF1"/>
    <w:rsid w:val="00146D40"/>
    <w:rsid w:val="001508E6"/>
    <w:rsid w:val="00150FC8"/>
    <w:rsid w:val="001511C4"/>
    <w:rsid w:val="00152083"/>
    <w:rsid w:val="00153A91"/>
    <w:rsid w:val="00156ECE"/>
    <w:rsid w:val="00157729"/>
    <w:rsid w:val="00157A69"/>
    <w:rsid w:val="00160CE7"/>
    <w:rsid w:val="00161013"/>
    <w:rsid w:val="00161B88"/>
    <w:rsid w:val="00161C5C"/>
    <w:rsid w:val="001642D2"/>
    <w:rsid w:val="001653A2"/>
    <w:rsid w:val="00165695"/>
    <w:rsid w:val="00165844"/>
    <w:rsid w:val="001660BE"/>
    <w:rsid w:val="001664BF"/>
    <w:rsid w:val="001669CF"/>
    <w:rsid w:val="00167104"/>
    <w:rsid w:val="00171F40"/>
    <w:rsid w:val="001736BE"/>
    <w:rsid w:val="00175E51"/>
    <w:rsid w:val="001765AE"/>
    <w:rsid w:val="00177CD0"/>
    <w:rsid w:val="001804E7"/>
    <w:rsid w:val="001805E4"/>
    <w:rsid w:val="00180985"/>
    <w:rsid w:val="00180C42"/>
    <w:rsid w:val="001812BB"/>
    <w:rsid w:val="00181610"/>
    <w:rsid w:val="00182B39"/>
    <w:rsid w:val="001833E4"/>
    <w:rsid w:val="00185075"/>
    <w:rsid w:val="00185A4B"/>
    <w:rsid w:val="00186E59"/>
    <w:rsid w:val="00187552"/>
    <w:rsid w:val="001907DB"/>
    <w:rsid w:val="0019154D"/>
    <w:rsid w:val="00192172"/>
    <w:rsid w:val="00192C46"/>
    <w:rsid w:val="00193559"/>
    <w:rsid w:val="00195718"/>
    <w:rsid w:val="001958E6"/>
    <w:rsid w:val="00196E77"/>
    <w:rsid w:val="00197269"/>
    <w:rsid w:val="00197E75"/>
    <w:rsid w:val="001A08B3"/>
    <w:rsid w:val="001A0C9E"/>
    <w:rsid w:val="001A1006"/>
    <w:rsid w:val="001A29F9"/>
    <w:rsid w:val="001A451C"/>
    <w:rsid w:val="001A5959"/>
    <w:rsid w:val="001A5C1C"/>
    <w:rsid w:val="001A7355"/>
    <w:rsid w:val="001A73C9"/>
    <w:rsid w:val="001A7B60"/>
    <w:rsid w:val="001B1062"/>
    <w:rsid w:val="001B11C8"/>
    <w:rsid w:val="001B1B2D"/>
    <w:rsid w:val="001B22FE"/>
    <w:rsid w:val="001B2FE3"/>
    <w:rsid w:val="001B37DC"/>
    <w:rsid w:val="001B3F1A"/>
    <w:rsid w:val="001B504C"/>
    <w:rsid w:val="001B52F0"/>
    <w:rsid w:val="001B64B7"/>
    <w:rsid w:val="001B6B01"/>
    <w:rsid w:val="001B77BE"/>
    <w:rsid w:val="001B7A65"/>
    <w:rsid w:val="001B7A9D"/>
    <w:rsid w:val="001B7BFD"/>
    <w:rsid w:val="001C1A31"/>
    <w:rsid w:val="001C1CCC"/>
    <w:rsid w:val="001C2C8D"/>
    <w:rsid w:val="001C3333"/>
    <w:rsid w:val="001C3E52"/>
    <w:rsid w:val="001C416D"/>
    <w:rsid w:val="001C6AC4"/>
    <w:rsid w:val="001C7B36"/>
    <w:rsid w:val="001D107E"/>
    <w:rsid w:val="001D1C5F"/>
    <w:rsid w:val="001D2B90"/>
    <w:rsid w:val="001D6E02"/>
    <w:rsid w:val="001D77E4"/>
    <w:rsid w:val="001E005B"/>
    <w:rsid w:val="001E12C7"/>
    <w:rsid w:val="001E140F"/>
    <w:rsid w:val="001E246F"/>
    <w:rsid w:val="001E3159"/>
    <w:rsid w:val="001E41F3"/>
    <w:rsid w:val="001E562B"/>
    <w:rsid w:val="001E5911"/>
    <w:rsid w:val="001E5D60"/>
    <w:rsid w:val="001E6BA5"/>
    <w:rsid w:val="001E6E65"/>
    <w:rsid w:val="001E6FBD"/>
    <w:rsid w:val="001E7E34"/>
    <w:rsid w:val="001F2296"/>
    <w:rsid w:val="001F4CCD"/>
    <w:rsid w:val="001F525A"/>
    <w:rsid w:val="001F5589"/>
    <w:rsid w:val="001F562C"/>
    <w:rsid w:val="0020071A"/>
    <w:rsid w:val="00200D62"/>
    <w:rsid w:val="002015D1"/>
    <w:rsid w:val="00202B70"/>
    <w:rsid w:val="00203175"/>
    <w:rsid w:val="00203FC1"/>
    <w:rsid w:val="00204331"/>
    <w:rsid w:val="00205421"/>
    <w:rsid w:val="00205C5E"/>
    <w:rsid w:val="00205DAD"/>
    <w:rsid w:val="0020661E"/>
    <w:rsid w:val="00206878"/>
    <w:rsid w:val="0020701B"/>
    <w:rsid w:val="00210B2A"/>
    <w:rsid w:val="0021296B"/>
    <w:rsid w:val="0021298D"/>
    <w:rsid w:val="00212DB3"/>
    <w:rsid w:val="00213509"/>
    <w:rsid w:val="00216893"/>
    <w:rsid w:val="00220131"/>
    <w:rsid w:val="0022163C"/>
    <w:rsid w:val="00222A69"/>
    <w:rsid w:val="00223CA7"/>
    <w:rsid w:val="00225F4F"/>
    <w:rsid w:val="00226EC2"/>
    <w:rsid w:val="00231DF1"/>
    <w:rsid w:val="002330B1"/>
    <w:rsid w:val="00234876"/>
    <w:rsid w:val="00235D74"/>
    <w:rsid w:val="00237216"/>
    <w:rsid w:val="00237395"/>
    <w:rsid w:val="00244E12"/>
    <w:rsid w:val="002456A5"/>
    <w:rsid w:val="00247D13"/>
    <w:rsid w:val="0025045E"/>
    <w:rsid w:val="002510ED"/>
    <w:rsid w:val="002527D2"/>
    <w:rsid w:val="00252BFF"/>
    <w:rsid w:val="0025363A"/>
    <w:rsid w:val="00254A7A"/>
    <w:rsid w:val="0025716E"/>
    <w:rsid w:val="00257794"/>
    <w:rsid w:val="0026004D"/>
    <w:rsid w:val="00260AD7"/>
    <w:rsid w:val="00260F41"/>
    <w:rsid w:val="00263794"/>
    <w:rsid w:val="002640DD"/>
    <w:rsid w:val="00265753"/>
    <w:rsid w:val="00270405"/>
    <w:rsid w:val="0027051D"/>
    <w:rsid w:val="00270A17"/>
    <w:rsid w:val="00271153"/>
    <w:rsid w:val="00271F18"/>
    <w:rsid w:val="002746B8"/>
    <w:rsid w:val="00275269"/>
    <w:rsid w:val="00275287"/>
    <w:rsid w:val="0027583D"/>
    <w:rsid w:val="00275D12"/>
    <w:rsid w:val="002774AA"/>
    <w:rsid w:val="00282E07"/>
    <w:rsid w:val="00283098"/>
    <w:rsid w:val="002831F6"/>
    <w:rsid w:val="00283213"/>
    <w:rsid w:val="002834A7"/>
    <w:rsid w:val="00284FEB"/>
    <w:rsid w:val="00285AB0"/>
    <w:rsid w:val="002860C4"/>
    <w:rsid w:val="00286627"/>
    <w:rsid w:val="002867A3"/>
    <w:rsid w:val="0029118E"/>
    <w:rsid w:val="0029150E"/>
    <w:rsid w:val="00293470"/>
    <w:rsid w:val="002941DB"/>
    <w:rsid w:val="00294C0A"/>
    <w:rsid w:val="002A099F"/>
    <w:rsid w:val="002A0DC7"/>
    <w:rsid w:val="002A1397"/>
    <w:rsid w:val="002A26CE"/>
    <w:rsid w:val="002A29FC"/>
    <w:rsid w:val="002A2ABF"/>
    <w:rsid w:val="002A2F95"/>
    <w:rsid w:val="002A3A73"/>
    <w:rsid w:val="002A4EC5"/>
    <w:rsid w:val="002A55F8"/>
    <w:rsid w:val="002A5ADE"/>
    <w:rsid w:val="002A74CE"/>
    <w:rsid w:val="002A7CAD"/>
    <w:rsid w:val="002B08BF"/>
    <w:rsid w:val="002B0D2E"/>
    <w:rsid w:val="002B0E02"/>
    <w:rsid w:val="002B1814"/>
    <w:rsid w:val="002B1CB8"/>
    <w:rsid w:val="002B243C"/>
    <w:rsid w:val="002B26A6"/>
    <w:rsid w:val="002B27F0"/>
    <w:rsid w:val="002B485B"/>
    <w:rsid w:val="002B5741"/>
    <w:rsid w:val="002B6263"/>
    <w:rsid w:val="002B65BC"/>
    <w:rsid w:val="002B66FD"/>
    <w:rsid w:val="002B7DE9"/>
    <w:rsid w:val="002C103F"/>
    <w:rsid w:val="002C1748"/>
    <w:rsid w:val="002C1C6C"/>
    <w:rsid w:val="002C2C03"/>
    <w:rsid w:val="002C30DA"/>
    <w:rsid w:val="002C34D7"/>
    <w:rsid w:val="002C68E5"/>
    <w:rsid w:val="002C7A9F"/>
    <w:rsid w:val="002C7DD2"/>
    <w:rsid w:val="002D014E"/>
    <w:rsid w:val="002D02EF"/>
    <w:rsid w:val="002D09A7"/>
    <w:rsid w:val="002D2A76"/>
    <w:rsid w:val="002D340D"/>
    <w:rsid w:val="002D3D63"/>
    <w:rsid w:val="002D3E0A"/>
    <w:rsid w:val="002D612A"/>
    <w:rsid w:val="002D7843"/>
    <w:rsid w:val="002E02A3"/>
    <w:rsid w:val="002E136D"/>
    <w:rsid w:val="002E214E"/>
    <w:rsid w:val="002E39DC"/>
    <w:rsid w:val="002E427A"/>
    <w:rsid w:val="002E55DA"/>
    <w:rsid w:val="002E6923"/>
    <w:rsid w:val="002F3F4E"/>
    <w:rsid w:val="002F45E6"/>
    <w:rsid w:val="002F5CAE"/>
    <w:rsid w:val="002F5EC1"/>
    <w:rsid w:val="002F6132"/>
    <w:rsid w:val="002F774B"/>
    <w:rsid w:val="002F7A9A"/>
    <w:rsid w:val="00300161"/>
    <w:rsid w:val="00301C03"/>
    <w:rsid w:val="003025D4"/>
    <w:rsid w:val="00303C78"/>
    <w:rsid w:val="00305409"/>
    <w:rsid w:val="00305F52"/>
    <w:rsid w:val="003068E1"/>
    <w:rsid w:val="00307471"/>
    <w:rsid w:val="00307E1A"/>
    <w:rsid w:val="0031019A"/>
    <w:rsid w:val="003104A7"/>
    <w:rsid w:val="00310B49"/>
    <w:rsid w:val="00310EFE"/>
    <w:rsid w:val="003117E3"/>
    <w:rsid w:val="00311CF7"/>
    <w:rsid w:val="00311D37"/>
    <w:rsid w:val="003123FA"/>
    <w:rsid w:val="00313ABF"/>
    <w:rsid w:val="003145C6"/>
    <w:rsid w:val="00314601"/>
    <w:rsid w:val="00314EC1"/>
    <w:rsid w:val="00315494"/>
    <w:rsid w:val="00315A09"/>
    <w:rsid w:val="00315B8C"/>
    <w:rsid w:val="00315C8E"/>
    <w:rsid w:val="00316046"/>
    <w:rsid w:val="0031611F"/>
    <w:rsid w:val="003179ED"/>
    <w:rsid w:val="00323AB3"/>
    <w:rsid w:val="00325017"/>
    <w:rsid w:val="00325548"/>
    <w:rsid w:val="003267F4"/>
    <w:rsid w:val="003270E7"/>
    <w:rsid w:val="00330419"/>
    <w:rsid w:val="00330439"/>
    <w:rsid w:val="00330E8B"/>
    <w:rsid w:val="00333225"/>
    <w:rsid w:val="00335BDF"/>
    <w:rsid w:val="003422EE"/>
    <w:rsid w:val="00342F04"/>
    <w:rsid w:val="003458F1"/>
    <w:rsid w:val="00345BF1"/>
    <w:rsid w:val="00350F81"/>
    <w:rsid w:val="00352ADE"/>
    <w:rsid w:val="00353323"/>
    <w:rsid w:val="00353384"/>
    <w:rsid w:val="00353BAA"/>
    <w:rsid w:val="00355CCF"/>
    <w:rsid w:val="00356162"/>
    <w:rsid w:val="003609EF"/>
    <w:rsid w:val="003610AE"/>
    <w:rsid w:val="0036231A"/>
    <w:rsid w:val="00362E80"/>
    <w:rsid w:val="00363082"/>
    <w:rsid w:val="003635CC"/>
    <w:rsid w:val="003648D7"/>
    <w:rsid w:val="00364BDA"/>
    <w:rsid w:val="00364D67"/>
    <w:rsid w:val="00365ECF"/>
    <w:rsid w:val="00367A8C"/>
    <w:rsid w:val="00370900"/>
    <w:rsid w:val="0037142D"/>
    <w:rsid w:val="00372B46"/>
    <w:rsid w:val="003737ED"/>
    <w:rsid w:val="00374690"/>
    <w:rsid w:val="00374A53"/>
    <w:rsid w:val="00374DD4"/>
    <w:rsid w:val="003808E9"/>
    <w:rsid w:val="00380AAC"/>
    <w:rsid w:val="0038328B"/>
    <w:rsid w:val="00383870"/>
    <w:rsid w:val="00383CBE"/>
    <w:rsid w:val="00385A11"/>
    <w:rsid w:val="00386C81"/>
    <w:rsid w:val="00386DEC"/>
    <w:rsid w:val="003871E4"/>
    <w:rsid w:val="003908BB"/>
    <w:rsid w:val="00390F4E"/>
    <w:rsid w:val="00392484"/>
    <w:rsid w:val="00394333"/>
    <w:rsid w:val="00395312"/>
    <w:rsid w:val="00395A5A"/>
    <w:rsid w:val="00395BCF"/>
    <w:rsid w:val="00395CBC"/>
    <w:rsid w:val="003968D8"/>
    <w:rsid w:val="00397706"/>
    <w:rsid w:val="003A0F6C"/>
    <w:rsid w:val="003A529A"/>
    <w:rsid w:val="003A58DC"/>
    <w:rsid w:val="003B0E20"/>
    <w:rsid w:val="003B113B"/>
    <w:rsid w:val="003B2681"/>
    <w:rsid w:val="003B2F67"/>
    <w:rsid w:val="003B3889"/>
    <w:rsid w:val="003B40E1"/>
    <w:rsid w:val="003B46A3"/>
    <w:rsid w:val="003B4FA0"/>
    <w:rsid w:val="003B65A5"/>
    <w:rsid w:val="003B6746"/>
    <w:rsid w:val="003B7306"/>
    <w:rsid w:val="003C035D"/>
    <w:rsid w:val="003C05F1"/>
    <w:rsid w:val="003C13D3"/>
    <w:rsid w:val="003C3772"/>
    <w:rsid w:val="003C3FF2"/>
    <w:rsid w:val="003C4795"/>
    <w:rsid w:val="003C78A7"/>
    <w:rsid w:val="003D049D"/>
    <w:rsid w:val="003D0D77"/>
    <w:rsid w:val="003D178A"/>
    <w:rsid w:val="003D2F1D"/>
    <w:rsid w:val="003D3CC8"/>
    <w:rsid w:val="003D4827"/>
    <w:rsid w:val="003D5D5A"/>
    <w:rsid w:val="003D5E00"/>
    <w:rsid w:val="003D69EA"/>
    <w:rsid w:val="003E00C0"/>
    <w:rsid w:val="003E0CC1"/>
    <w:rsid w:val="003E1A36"/>
    <w:rsid w:val="003E388A"/>
    <w:rsid w:val="003E6150"/>
    <w:rsid w:val="003E6475"/>
    <w:rsid w:val="003E7D28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2941"/>
    <w:rsid w:val="00402F7C"/>
    <w:rsid w:val="00404A1E"/>
    <w:rsid w:val="0040761D"/>
    <w:rsid w:val="00410371"/>
    <w:rsid w:val="00410F38"/>
    <w:rsid w:val="0041502E"/>
    <w:rsid w:val="004169E9"/>
    <w:rsid w:val="00416F9D"/>
    <w:rsid w:val="00417072"/>
    <w:rsid w:val="00417822"/>
    <w:rsid w:val="00420027"/>
    <w:rsid w:val="0042038A"/>
    <w:rsid w:val="0042105F"/>
    <w:rsid w:val="0042125C"/>
    <w:rsid w:val="004219F9"/>
    <w:rsid w:val="00421B81"/>
    <w:rsid w:val="004230EB"/>
    <w:rsid w:val="004242F1"/>
    <w:rsid w:val="004252BA"/>
    <w:rsid w:val="0042799B"/>
    <w:rsid w:val="00430203"/>
    <w:rsid w:val="004311A4"/>
    <w:rsid w:val="00431CC1"/>
    <w:rsid w:val="004321F6"/>
    <w:rsid w:val="00432E7A"/>
    <w:rsid w:val="00433510"/>
    <w:rsid w:val="00433966"/>
    <w:rsid w:val="0043410C"/>
    <w:rsid w:val="0043625D"/>
    <w:rsid w:val="00436A9B"/>
    <w:rsid w:val="004401BC"/>
    <w:rsid w:val="00440563"/>
    <w:rsid w:val="00440E57"/>
    <w:rsid w:val="00441E8B"/>
    <w:rsid w:val="00444FFC"/>
    <w:rsid w:val="00445BF5"/>
    <w:rsid w:val="00446B11"/>
    <w:rsid w:val="00450CBA"/>
    <w:rsid w:val="0045138D"/>
    <w:rsid w:val="00452BA9"/>
    <w:rsid w:val="00452FDC"/>
    <w:rsid w:val="0045449F"/>
    <w:rsid w:val="00455215"/>
    <w:rsid w:val="004576F6"/>
    <w:rsid w:val="00457848"/>
    <w:rsid w:val="00457C59"/>
    <w:rsid w:val="00460E1D"/>
    <w:rsid w:val="004611C9"/>
    <w:rsid w:val="00461586"/>
    <w:rsid w:val="00462346"/>
    <w:rsid w:val="00464427"/>
    <w:rsid w:val="00464437"/>
    <w:rsid w:val="00464592"/>
    <w:rsid w:val="00465AD8"/>
    <w:rsid w:val="0046714A"/>
    <w:rsid w:val="004704B0"/>
    <w:rsid w:val="00473F75"/>
    <w:rsid w:val="00475B61"/>
    <w:rsid w:val="00476DE4"/>
    <w:rsid w:val="00477879"/>
    <w:rsid w:val="0048019D"/>
    <w:rsid w:val="0048157B"/>
    <w:rsid w:val="00481A51"/>
    <w:rsid w:val="00481B68"/>
    <w:rsid w:val="00482552"/>
    <w:rsid w:val="004826F9"/>
    <w:rsid w:val="00482D14"/>
    <w:rsid w:val="00483884"/>
    <w:rsid w:val="004849B1"/>
    <w:rsid w:val="00484D80"/>
    <w:rsid w:val="0048534C"/>
    <w:rsid w:val="004878B4"/>
    <w:rsid w:val="00492A84"/>
    <w:rsid w:val="004935AE"/>
    <w:rsid w:val="00494112"/>
    <w:rsid w:val="00494926"/>
    <w:rsid w:val="00495430"/>
    <w:rsid w:val="00495D05"/>
    <w:rsid w:val="00496BB0"/>
    <w:rsid w:val="004A0241"/>
    <w:rsid w:val="004A0333"/>
    <w:rsid w:val="004A282C"/>
    <w:rsid w:val="004A29ED"/>
    <w:rsid w:val="004A36C9"/>
    <w:rsid w:val="004A3CA7"/>
    <w:rsid w:val="004A5137"/>
    <w:rsid w:val="004A6610"/>
    <w:rsid w:val="004B0622"/>
    <w:rsid w:val="004B0F23"/>
    <w:rsid w:val="004B12DE"/>
    <w:rsid w:val="004B14E8"/>
    <w:rsid w:val="004B3D29"/>
    <w:rsid w:val="004B3E96"/>
    <w:rsid w:val="004B6AE8"/>
    <w:rsid w:val="004B75B7"/>
    <w:rsid w:val="004C0062"/>
    <w:rsid w:val="004C0346"/>
    <w:rsid w:val="004C0523"/>
    <w:rsid w:val="004C0785"/>
    <w:rsid w:val="004C153E"/>
    <w:rsid w:val="004C1645"/>
    <w:rsid w:val="004C38A8"/>
    <w:rsid w:val="004C3BF8"/>
    <w:rsid w:val="004C4201"/>
    <w:rsid w:val="004C51AB"/>
    <w:rsid w:val="004C66C5"/>
    <w:rsid w:val="004C7768"/>
    <w:rsid w:val="004D0A58"/>
    <w:rsid w:val="004D1112"/>
    <w:rsid w:val="004D3047"/>
    <w:rsid w:val="004E0FB7"/>
    <w:rsid w:val="004E5BBB"/>
    <w:rsid w:val="004E6FF6"/>
    <w:rsid w:val="004F0050"/>
    <w:rsid w:val="004F0D21"/>
    <w:rsid w:val="004F32B8"/>
    <w:rsid w:val="004F53DB"/>
    <w:rsid w:val="004F660B"/>
    <w:rsid w:val="004F6619"/>
    <w:rsid w:val="004F687E"/>
    <w:rsid w:val="004F75CC"/>
    <w:rsid w:val="0050030F"/>
    <w:rsid w:val="00500F33"/>
    <w:rsid w:val="0050196B"/>
    <w:rsid w:val="005037F8"/>
    <w:rsid w:val="0050396E"/>
    <w:rsid w:val="00506316"/>
    <w:rsid w:val="0050652D"/>
    <w:rsid w:val="00507013"/>
    <w:rsid w:val="00507FB8"/>
    <w:rsid w:val="00513691"/>
    <w:rsid w:val="00513793"/>
    <w:rsid w:val="005142EE"/>
    <w:rsid w:val="0051462E"/>
    <w:rsid w:val="00514818"/>
    <w:rsid w:val="0051580D"/>
    <w:rsid w:val="00515B51"/>
    <w:rsid w:val="005170C2"/>
    <w:rsid w:val="00517D44"/>
    <w:rsid w:val="00517D45"/>
    <w:rsid w:val="005201AE"/>
    <w:rsid w:val="005213D9"/>
    <w:rsid w:val="005215C5"/>
    <w:rsid w:val="00522F38"/>
    <w:rsid w:val="00523782"/>
    <w:rsid w:val="00523EC2"/>
    <w:rsid w:val="00524056"/>
    <w:rsid w:val="0052607D"/>
    <w:rsid w:val="00526806"/>
    <w:rsid w:val="00530217"/>
    <w:rsid w:val="005341C7"/>
    <w:rsid w:val="005349C4"/>
    <w:rsid w:val="005353A9"/>
    <w:rsid w:val="00535F7F"/>
    <w:rsid w:val="00536FAB"/>
    <w:rsid w:val="0053712A"/>
    <w:rsid w:val="00540502"/>
    <w:rsid w:val="00540E1C"/>
    <w:rsid w:val="00541981"/>
    <w:rsid w:val="005425F6"/>
    <w:rsid w:val="00543944"/>
    <w:rsid w:val="00546FBE"/>
    <w:rsid w:val="00547111"/>
    <w:rsid w:val="0055036E"/>
    <w:rsid w:val="00551172"/>
    <w:rsid w:val="00552850"/>
    <w:rsid w:val="00552B79"/>
    <w:rsid w:val="00553776"/>
    <w:rsid w:val="00553D72"/>
    <w:rsid w:val="00554CDC"/>
    <w:rsid w:val="00555CFC"/>
    <w:rsid w:val="005607D3"/>
    <w:rsid w:val="0056084D"/>
    <w:rsid w:val="0056723A"/>
    <w:rsid w:val="00570659"/>
    <w:rsid w:val="0057195A"/>
    <w:rsid w:val="00572B96"/>
    <w:rsid w:val="00572F42"/>
    <w:rsid w:val="0057325C"/>
    <w:rsid w:val="005743ED"/>
    <w:rsid w:val="00574705"/>
    <w:rsid w:val="005753B9"/>
    <w:rsid w:val="00576C83"/>
    <w:rsid w:val="0057751B"/>
    <w:rsid w:val="00581C8E"/>
    <w:rsid w:val="00582430"/>
    <w:rsid w:val="00582BEA"/>
    <w:rsid w:val="005832DE"/>
    <w:rsid w:val="005844E2"/>
    <w:rsid w:val="0058458C"/>
    <w:rsid w:val="00586103"/>
    <w:rsid w:val="00591121"/>
    <w:rsid w:val="00591B98"/>
    <w:rsid w:val="00592D74"/>
    <w:rsid w:val="005950F1"/>
    <w:rsid w:val="00595C3D"/>
    <w:rsid w:val="00596B18"/>
    <w:rsid w:val="0059791A"/>
    <w:rsid w:val="00597E3F"/>
    <w:rsid w:val="005A0080"/>
    <w:rsid w:val="005A10AC"/>
    <w:rsid w:val="005A14E4"/>
    <w:rsid w:val="005A424F"/>
    <w:rsid w:val="005A5190"/>
    <w:rsid w:val="005A6287"/>
    <w:rsid w:val="005A7729"/>
    <w:rsid w:val="005A777C"/>
    <w:rsid w:val="005B02CA"/>
    <w:rsid w:val="005B1DAA"/>
    <w:rsid w:val="005B4050"/>
    <w:rsid w:val="005B5BB5"/>
    <w:rsid w:val="005B619A"/>
    <w:rsid w:val="005B6C00"/>
    <w:rsid w:val="005C0D43"/>
    <w:rsid w:val="005C1FEC"/>
    <w:rsid w:val="005C30B6"/>
    <w:rsid w:val="005C37FE"/>
    <w:rsid w:val="005C49B7"/>
    <w:rsid w:val="005C7C17"/>
    <w:rsid w:val="005D07EC"/>
    <w:rsid w:val="005D0FFE"/>
    <w:rsid w:val="005D3730"/>
    <w:rsid w:val="005D3FF8"/>
    <w:rsid w:val="005D560D"/>
    <w:rsid w:val="005D7969"/>
    <w:rsid w:val="005E024F"/>
    <w:rsid w:val="005E0A99"/>
    <w:rsid w:val="005E15A6"/>
    <w:rsid w:val="005E2C44"/>
    <w:rsid w:val="005E2D4B"/>
    <w:rsid w:val="005E2DE5"/>
    <w:rsid w:val="005E30B2"/>
    <w:rsid w:val="005E3166"/>
    <w:rsid w:val="005E3CC9"/>
    <w:rsid w:val="005E65C0"/>
    <w:rsid w:val="005E691F"/>
    <w:rsid w:val="005E7889"/>
    <w:rsid w:val="005E7BD6"/>
    <w:rsid w:val="005E7FFE"/>
    <w:rsid w:val="005F01E6"/>
    <w:rsid w:val="005F075D"/>
    <w:rsid w:val="005F1D09"/>
    <w:rsid w:val="005F2674"/>
    <w:rsid w:val="005F2B9E"/>
    <w:rsid w:val="005F36A0"/>
    <w:rsid w:val="005F4A2C"/>
    <w:rsid w:val="005F4B3F"/>
    <w:rsid w:val="005F54A5"/>
    <w:rsid w:val="005F5658"/>
    <w:rsid w:val="005F6AD5"/>
    <w:rsid w:val="005F72A2"/>
    <w:rsid w:val="00601059"/>
    <w:rsid w:val="00601BD0"/>
    <w:rsid w:val="006040D8"/>
    <w:rsid w:val="00605C1F"/>
    <w:rsid w:val="00606228"/>
    <w:rsid w:val="00607BE8"/>
    <w:rsid w:val="006116DC"/>
    <w:rsid w:val="0061193B"/>
    <w:rsid w:val="006119A3"/>
    <w:rsid w:val="006119B7"/>
    <w:rsid w:val="006122BD"/>
    <w:rsid w:val="00612782"/>
    <w:rsid w:val="00612F8D"/>
    <w:rsid w:val="00613EB0"/>
    <w:rsid w:val="0061494E"/>
    <w:rsid w:val="0061670C"/>
    <w:rsid w:val="00616A33"/>
    <w:rsid w:val="00621188"/>
    <w:rsid w:val="00621391"/>
    <w:rsid w:val="00622CCC"/>
    <w:rsid w:val="00623E54"/>
    <w:rsid w:val="006243E8"/>
    <w:rsid w:val="00624AB3"/>
    <w:rsid w:val="00624F59"/>
    <w:rsid w:val="006257ED"/>
    <w:rsid w:val="00625CC6"/>
    <w:rsid w:val="00626CD4"/>
    <w:rsid w:val="00630440"/>
    <w:rsid w:val="00630D66"/>
    <w:rsid w:val="00632067"/>
    <w:rsid w:val="00633E77"/>
    <w:rsid w:val="006349D3"/>
    <w:rsid w:val="006361D1"/>
    <w:rsid w:val="00636678"/>
    <w:rsid w:val="00640916"/>
    <w:rsid w:val="00642BB6"/>
    <w:rsid w:val="00642C02"/>
    <w:rsid w:val="006431AF"/>
    <w:rsid w:val="00643419"/>
    <w:rsid w:val="006436D0"/>
    <w:rsid w:val="00644D28"/>
    <w:rsid w:val="00647032"/>
    <w:rsid w:val="00647335"/>
    <w:rsid w:val="006505B2"/>
    <w:rsid w:val="00651EC0"/>
    <w:rsid w:val="0065264F"/>
    <w:rsid w:val="006606EA"/>
    <w:rsid w:val="0066532F"/>
    <w:rsid w:val="00665AFF"/>
    <w:rsid w:val="0067057C"/>
    <w:rsid w:val="00671219"/>
    <w:rsid w:val="00673E1F"/>
    <w:rsid w:val="00673F77"/>
    <w:rsid w:val="00675422"/>
    <w:rsid w:val="006756EE"/>
    <w:rsid w:val="00676951"/>
    <w:rsid w:val="00677A1C"/>
    <w:rsid w:val="00677EDE"/>
    <w:rsid w:val="00680DA8"/>
    <w:rsid w:val="00681BE2"/>
    <w:rsid w:val="00681CCE"/>
    <w:rsid w:val="00681FB2"/>
    <w:rsid w:val="006826D6"/>
    <w:rsid w:val="00684110"/>
    <w:rsid w:val="006842F9"/>
    <w:rsid w:val="0068438D"/>
    <w:rsid w:val="006854FB"/>
    <w:rsid w:val="00687C55"/>
    <w:rsid w:val="00691918"/>
    <w:rsid w:val="00692A31"/>
    <w:rsid w:val="00693B78"/>
    <w:rsid w:val="006944F8"/>
    <w:rsid w:val="006953CB"/>
    <w:rsid w:val="00695808"/>
    <w:rsid w:val="0069750C"/>
    <w:rsid w:val="00697E68"/>
    <w:rsid w:val="00697EF7"/>
    <w:rsid w:val="006A00E7"/>
    <w:rsid w:val="006A1F40"/>
    <w:rsid w:val="006A7540"/>
    <w:rsid w:val="006A7649"/>
    <w:rsid w:val="006B0A6F"/>
    <w:rsid w:val="006B3529"/>
    <w:rsid w:val="006B46FB"/>
    <w:rsid w:val="006B61F1"/>
    <w:rsid w:val="006B6FE5"/>
    <w:rsid w:val="006B7050"/>
    <w:rsid w:val="006B7E95"/>
    <w:rsid w:val="006C1993"/>
    <w:rsid w:val="006C23EB"/>
    <w:rsid w:val="006C3FB2"/>
    <w:rsid w:val="006C4CCE"/>
    <w:rsid w:val="006C6965"/>
    <w:rsid w:val="006C6E18"/>
    <w:rsid w:val="006C7ED0"/>
    <w:rsid w:val="006D07A4"/>
    <w:rsid w:val="006D18D3"/>
    <w:rsid w:val="006D4E77"/>
    <w:rsid w:val="006D50C9"/>
    <w:rsid w:val="006D5129"/>
    <w:rsid w:val="006D53F9"/>
    <w:rsid w:val="006D7A3A"/>
    <w:rsid w:val="006E0110"/>
    <w:rsid w:val="006E21FB"/>
    <w:rsid w:val="006E4A48"/>
    <w:rsid w:val="006E551C"/>
    <w:rsid w:val="006E6BCF"/>
    <w:rsid w:val="006E7F7D"/>
    <w:rsid w:val="006E7FDC"/>
    <w:rsid w:val="006F19F3"/>
    <w:rsid w:val="006F26BB"/>
    <w:rsid w:val="006F2D1A"/>
    <w:rsid w:val="006F5951"/>
    <w:rsid w:val="00701A35"/>
    <w:rsid w:val="0070388D"/>
    <w:rsid w:val="00704642"/>
    <w:rsid w:val="007047EE"/>
    <w:rsid w:val="007048DF"/>
    <w:rsid w:val="007057CA"/>
    <w:rsid w:val="00705FBC"/>
    <w:rsid w:val="0070669D"/>
    <w:rsid w:val="0070698F"/>
    <w:rsid w:val="0070776A"/>
    <w:rsid w:val="007079F9"/>
    <w:rsid w:val="0071115E"/>
    <w:rsid w:val="00712152"/>
    <w:rsid w:val="00715458"/>
    <w:rsid w:val="007154EB"/>
    <w:rsid w:val="00715985"/>
    <w:rsid w:val="00715A2C"/>
    <w:rsid w:val="007163B6"/>
    <w:rsid w:val="00716B0E"/>
    <w:rsid w:val="0071743F"/>
    <w:rsid w:val="0072027A"/>
    <w:rsid w:val="00720F89"/>
    <w:rsid w:val="0072197A"/>
    <w:rsid w:val="0072201B"/>
    <w:rsid w:val="0072237E"/>
    <w:rsid w:val="007232A5"/>
    <w:rsid w:val="00731326"/>
    <w:rsid w:val="0073194A"/>
    <w:rsid w:val="00731D30"/>
    <w:rsid w:val="0073390D"/>
    <w:rsid w:val="00734107"/>
    <w:rsid w:val="00735623"/>
    <w:rsid w:val="0073658D"/>
    <w:rsid w:val="007365EE"/>
    <w:rsid w:val="007369B8"/>
    <w:rsid w:val="00737C83"/>
    <w:rsid w:val="00737D34"/>
    <w:rsid w:val="00741568"/>
    <w:rsid w:val="00742223"/>
    <w:rsid w:val="00742998"/>
    <w:rsid w:val="00744AC8"/>
    <w:rsid w:val="00745433"/>
    <w:rsid w:val="00746982"/>
    <w:rsid w:val="00747049"/>
    <w:rsid w:val="0074724F"/>
    <w:rsid w:val="007476CF"/>
    <w:rsid w:val="00747D34"/>
    <w:rsid w:val="00752EB2"/>
    <w:rsid w:val="00760326"/>
    <w:rsid w:val="00761404"/>
    <w:rsid w:val="00761557"/>
    <w:rsid w:val="00761CC5"/>
    <w:rsid w:val="007624E2"/>
    <w:rsid w:val="00762963"/>
    <w:rsid w:val="00762A99"/>
    <w:rsid w:val="00763070"/>
    <w:rsid w:val="007636CA"/>
    <w:rsid w:val="007637CA"/>
    <w:rsid w:val="007652F5"/>
    <w:rsid w:val="00765387"/>
    <w:rsid w:val="007653CF"/>
    <w:rsid w:val="00765473"/>
    <w:rsid w:val="007674EC"/>
    <w:rsid w:val="00767C31"/>
    <w:rsid w:val="007716B5"/>
    <w:rsid w:val="007716F8"/>
    <w:rsid w:val="00771CCC"/>
    <w:rsid w:val="00771CDF"/>
    <w:rsid w:val="00771F7F"/>
    <w:rsid w:val="00774924"/>
    <w:rsid w:val="00774B9B"/>
    <w:rsid w:val="00775ACB"/>
    <w:rsid w:val="00775E2F"/>
    <w:rsid w:val="0078212B"/>
    <w:rsid w:val="0078313E"/>
    <w:rsid w:val="007831BA"/>
    <w:rsid w:val="00784EBF"/>
    <w:rsid w:val="00786211"/>
    <w:rsid w:val="00786E44"/>
    <w:rsid w:val="00787014"/>
    <w:rsid w:val="007906C9"/>
    <w:rsid w:val="00790E21"/>
    <w:rsid w:val="00792342"/>
    <w:rsid w:val="0079277D"/>
    <w:rsid w:val="00792F7A"/>
    <w:rsid w:val="00793055"/>
    <w:rsid w:val="00793AFA"/>
    <w:rsid w:val="00793EC4"/>
    <w:rsid w:val="00794675"/>
    <w:rsid w:val="00794BBB"/>
    <w:rsid w:val="00796316"/>
    <w:rsid w:val="00796569"/>
    <w:rsid w:val="00796640"/>
    <w:rsid w:val="007973EB"/>
    <w:rsid w:val="007977A8"/>
    <w:rsid w:val="007A0221"/>
    <w:rsid w:val="007A3387"/>
    <w:rsid w:val="007A44D5"/>
    <w:rsid w:val="007A686B"/>
    <w:rsid w:val="007A77D2"/>
    <w:rsid w:val="007A7D1A"/>
    <w:rsid w:val="007B01A9"/>
    <w:rsid w:val="007B26D7"/>
    <w:rsid w:val="007B2A15"/>
    <w:rsid w:val="007B3058"/>
    <w:rsid w:val="007B3A62"/>
    <w:rsid w:val="007B43BE"/>
    <w:rsid w:val="007B512A"/>
    <w:rsid w:val="007B591A"/>
    <w:rsid w:val="007B5C53"/>
    <w:rsid w:val="007B61E2"/>
    <w:rsid w:val="007B66C8"/>
    <w:rsid w:val="007C029C"/>
    <w:rsid w:val="007C2097"/>
    <w:rsid w:val="007C29C5"/>
    <w:rsid w:val="007C3223"/>
    <w:rsid w:val="007C33CF"/>
    <w:rsid w:val="007C3A95"/>
    <w:rsid w:val="007C3CFF"/>
    <w:rsid w:val="007C3F3D"/>
    <w:rsid w:val="007C44FF"/>
    <w:rsid w:val="007C4D6E"/>
    <w:rsid w:val="007C54D3"/>
    <w:rsid w:val="007C6F2C"/>
    <w:rsid w:val="007D032C"/>
    <w:rsid w:val="007D0534"/>
    <w:rsid w:val="007D0816"/>
    <w:rsid w:val="007D0E95"/>
    <w:rsid w:val="007D1558"/>
    <w:rsid w:val="007D1A3E"/>
    <w:rsid w:val="007D2345"/>
    <w:rsid w:val="007D2546"/>
    <w:rsid w:val="007D2FB8"/>
    <w:rsid w:val="007D36DB"/>
    <w:rsid w:val="007D5352"/>
    <w:rsid w:val="007D6A07"/>
    <w:rsid w:val="007D7066"/>
    <w:rsid w:val="007E0A6F"/>
    <w:rsid w:val="007E1039"/>
    <w:rsid w:val="007E220F"/>
    <w:rsid w:val="007E245D"/>
    <w:rsid w:val="007E3543"/>
    <w:rsid w:val="007E44E8"/>
    <w:rsid w:val="007E460E"/>
    <w:rsid w:val="007E4E4E"/>
    <w:rsid w:val="007E51C4"/>
    <w:rsid w:val="007E746E"/>
    <w:rsid w:val="007E7A39"/>
    <w:rsid w:val="007E7A4C"/>
    <w:rsid w:val="007F1E27"/>
    <w:rsid w:val="007F2012"/>
    <w:rsid w:val="007F21D2"/>
    <w:rsid w:val="007F24DF"/>
    <w:rsid w:val="007F307A"/>
    <w:rsid w:val="007F5579"/>
    <w:rsid w:val="007F67BC"/>
    <w:rsid w:val="007F7259"/>
    <w:rsid w:val="00800008"/>
    <w:rsid w:val="008040A8"/>
    <w:rsid w:val="00805A6A"/>
    <w:rsid w:val="00805E0C"/>
    <w:rsid w:val="0080668C"/>
    <w:rsid w:val="00807001"/>
    <w:rsid w:val="0080776A"/>
    <w:rsid w:val="00810E39"/>
    <w:rsid w:val="0081223D"/>
    <w:rsid w:val="008127C0"/>
    <w:rsid w:val="00812C54"/>
    <w:rsid w:val="0081497C"/>
    <w:rsid w:val="00814CC1"/>
    <w:rsid w:val="008150A5"/>
    <w:rsid w:val="0081625E"/>
    <w:rsid w:val="00816966"/>
    <w:rsid w:val="00816ACD"/>
    <w:rsid w:val="00817E08"/>
    <w:rsid w:val="00823E61"/>
    <w:rsid w:val="00824A28"/>
    <w:rsid w:val="0082526A"/>
    <w:rsid w:val="00825A52"/>
    <w:rsid w:val="008279FA"/>
    <w:rsid w:val="00827DEE"/>
    <w:rsid w:val="008300BF"/>
    <w:rsid w:val="0083271E"/>
    <w:rsid w:val="00832A64"/>
    <w:rsid w:val="00834027"/>
    <w:rsid w:val="00836C9C"/>
    <w:rsid w:val="00840C09"/>
    <w:rsid w:val="00840C60"/>
    <w:rsid w:val="00840E0D"/>
    <w:rsid w:val="00844BCF"/>
    <w:rsid w:val="00845359"/>
    <w:rsid w:val="00846973"/>
    <w:rsid w:val="00846A2C"/>
    <w:rsid w:val="00846B5F"/>
    <w:rsid w:val="008478E4"/>
    <w:rsid w:val="00847CFB"/>
    <w:rsid w:val="00851778"/>
    <w:rsid w:val="00852EA5"/>
    <w:rsid w:val="00854FA8"/>
    <w:rsid w:val="00856DE8"/>
    <w:rsid w:val="00860119"/>
    <w:rsid w:val="008620F2"/>
    <w:rsid w:val="00862629"/>
    <w:rsid w:val="008626E7"/>
    <w:rsid w:val="00864A38"/>
    <w:rsid w:val="00864B14"/>
    <w:rsid w:val="00865A0C"/>
    <w:rsid w:val="00870EE7"/>
    <w:rsid w:val="008718C2"/>
    <w:rsid w:val="00873567"/>
    <w:rsid w:val="008739E2"/>
    <w:rsid w:val="008740E6"/>
    <w:rsid w:val="0087462A"/>
    <w:rsid w:val="00874B4E"/>
    <w:rsid w:val="00876142"/>
    <w:rsid w:val="0088098C"/>
    <w:rsid w:val="00880B93"/>
    <w:rsid w:val="008819E3"/>
    <w:rsid w:val="00881C69"/>
    <w:rsid w:val="008843CF"/>
    <w:rsid w:val="00884804"/>
    <w:rsid w:val="00884806"/>
    <w:rsid w:val="00884C34"/>
    <w:rsid w:val="00885622"/>
    <w:rsid w:val="00885E80"/>
    <w:rsid w:val="008863B9"/>
    <w:rsid w:val="00886BC1"/>
    <w:rsid w:val="0088737A"/>
    <w:rsid w:val="008878C2"/>
    <w:rsid w:val="00887E41"/>
    <w:rsid w:val="00890D14"/>
    <w:rsid w:val="00892B52"/>
    <w:rsid w:val="00894E84"/>
    <w:rsid w:val="00894E98"/>
    <w:rsid w:val="008959D7"/>
    <w:rsid w:val="008959FB"/>
    <w:rsid w:val="00896C15"/>
    <w:rsid w:val="008A0564"/>
    <w:rsid w:val="008A284E"/>
    <w:rsid w:val="008A4349"/>
    <w:rsid w:val="008A45A6"/>
    <w:rsid w:val="008A491F"/>
    <w:rsid w:val="008A51ED"/>
    <w:rsid w:val="008A60FD"/>
    <w:rsid w:val="008A790B"/>
    <w:rsid w:val="008A7AE8"/>
    <w:rsid w:val="008B0252"/>
    <w:rsid w:val="008B0AAD"/>
    <w:rsid w:val="008B5544"/>
    <w:rsid w:val="008B6DA3"/>
    <w:rsid w:val="008C1A0F"/>
    <w:rsid w:val="008C3E7B"/>
    <w:rsid w:val="008C4E37"/>
    <w:rsid w:val="008C6254"/>
    <w:rsid w:val="008C62EB"/>
    <w:rsid w:val="008C6FF1"/>
    <w:rsid w:val="008D3017"/>
    <w:rsid w:val="008D389C"/>
    <w:rsid w:val="008D52FE"/>
    <w:rsid w:val="008D6042"/>
    <w:rsid w:val="008D6CAD"/>
    <w:rsid w:val="008E04F4"/>
    <w:rsid w:val="008E1F6C"/>
    <w:rsid w:val="008E20B1"/>
    <w:rsid w:val="008E4220"/>
    <w:rsid w:val="008E4594"/>
    <w:rsid w:val="008E5233"/>
    <w:rsid w:val="008E5C21"/>
    <w:rsid w:val="008E7432"/>
    <w:rsid w:val="008E7E2A"/>
    <w:rsid w:val="008F00E8"/>
    <w:rsid w:val="008F2323"/>
    <w:rsid w:val="008F2C50"/>
    <w:rsid w:val="008F395B"/>
    <w:rsid w:val="008F3985"/>
    <w:rsid w:val="008F39FE"/>
    <w:rsid w:val="008F3EAB"/>
    <w:rsid w:val="008F446A"/>
    <w:rsid w:val="008F4D0C"/>
    <w:rsid w:val="008F4E2B"/>
    <w:rsid w:val="008F4F7C"/>
    <w:rsid w:val="008F5EF1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734"/>
    <w:rsid w:val="00906CD8"/>
    <w:rsid w:val="00906FFC"/>
    <w:rsid w:val="00910AE9"/>
    <w:rsid w:val="00910E40"/>
    <w:rsid w:val="00911DF8"/>
    <w:rsid w:val="00913A02"/>
    <w:rsid w:val="00914533"/>
    <w:rsid w:val="009148DE"/>
    <w:rsid w:val="009201A3"/>
    <w:rsid w:val="00920CBC"/>
    <w:rsid w:val="009214FC"/>
    <w:rsid w:val="00922BFA"/>
    <w:rsid w:val="00923F17"/>
    <w:rsid w:val="009243E8"/>
    <w:rsid w:val="009258CD"/>
    <w:rsid w:val="009258E0"/>
    <w:rsid w:val="009260A1"/>
    <w:rsid w:val="009279C7"/>
    <w:rsid w:val="00932369"/>
    <w:rsid w:val="00932D84"/>
    <w:rsid w:val="0093353E"/>
    <w:rsid w:val="009339E6"/>
    <w:rsid w:val="009343EA"/>
    <w:rsid w:val="009352CE"/>
    <w:rsid w:val="009358CA"/>
    <w:rsid w:val="00935DE1"/>
    <w:rsid w:val="009373D3"/>
    <w:rsid w:val="009404E7"/>
    <w:rsid w:val="00941E30"/>
    <w:rsid w:val="00943599"/>
    <w:rsid w:val="00944958"/>
    <w:rsid w:val="009470C3"/>
    <w:rsid w:val="00947304"/>
    <w:rsid w:val="00947808"/>
    <w:rsid w:val="00947883"/>
    <w:rsid w:val="00952B64"/>
    <w:rsid w:val="00955B3B"/>
    <w:rsid w:val="00955B5C"/>
    <w:rsid w:val="00955F2D"/>
    <w:rsid w:val="00956808"/>
    <w:rsid w:val="009571A8"/>
    <w:rsid w:val="009632EF"/>
    <w:rsid w:val="00963E1D"/>
    <w:rsid w:val="00967AFF"/>
    <w:rsid w:val="009704D4"/>
    <w:rsid w:val="00970E22"/>
    <w:rsid w:val="009717F0"/>
    <w:rsid w:val="00972E6F"/>
    <w:rsid w:val="00972FD3"/>
    <w:rsid w:val="009733BE"/>
    <w:rsid w:val="00974391"/>
    <w:rsid w:val="00974CFA"/>
    <w:rsid w:val="00976745"/>
    <w:rsid w:val="009777D9"/>
    <w:rsid w:val="009809AC"/>
    <w:rsid w:val="00984C34"/>
    <w:rsid w:val="0098678D"/>
    <w:rsid w:val="00986CA2"/>
    <w:rsid w:val="0099020B"/>
    <w:rsid w:val="00991358"/>
    <w:rsid w:val="00991645"/>
    <w:rsid w:val="00991B88"/>
    <w:rsid w:val="00993FDA"/>
    <w:rsid w:val="00994BA5"/>
    <w:rsid w:val="00994E2A"/>
    <w:rsid w:val="00995724"/>
    <w:rsid w:val="0099698F"/>
    <w:rsid w:val="009972BB"/>
    <w:rsid w:val="0099760B"/>
    <w:rsid w:val="009A0B08"/>
    <w:rsid w:val="009A29E4"/>
    <w:rsid w:val="009A4039"/>
    <w:rsid w:val="009A44A6"/>
    <w:rsid w:val="009A44BB"/>
    <w:rsid w:val="009A4A10"/>
    <w:rsid w:val="009A50E2"/>
    <w:rsid w:val="009A5753"/>
    <w:rsid w:val="009A579D"/>
    <w:rsid w:val="009A6B59"/>
    <w:rsid w:val="009A6CAC"/>
    <w:rsid w:val="009B0F7C"/>
    <w:rsid w:val="009B0FFA"/>
    <w:rsid w:val="009B2366"/>
    <w:rsid w:val="009B6D11"/>
    <w:rsid w:val="009B7980"/>
    <w:rsid w:val="009B7E39"/>
    <w:rsid w:val="009C00C7"/>
    <w:rsid w:val="009C3B73"/>
    <w:rsid w:val="009C430F"/>
    <w:rsid w:val="009C5697"/>
    <w:rsid w:val="009C5A8E"/>
    <w:rsid w:val="009C78AE"/>
    <w:rsid w:val="009D0357"/>
    <w:rsid w:val="009D31D7"/>
    <w:rsid w:val="009D4739"/>
    <w:rsid w:val="009D588B"/>
    <w:rsid w:val="009D620E"/>
    <w:rsid w:val="009D6A0E"/>
    <w:rsid w:val="009D75A6"/>
    <w:rsid w:val="009D763D"/>
    <w:rsid w:val="009E1341"/>
    <w:rsid w:val="009E1545"/>
    <w:rsid w:val="009E3297"/>
    <w:rsid w:val="009E3AA5"/>
    <w:rsid w:val="009E5A21"/>
    <w:rsid w:val="009E640C"/>
    <w:rsid w:val="009E687D"/>
    <w:rsid w:val="009F112E"/>
    <w:rsid w:val="009F2F01"/>
    <w:rsid w:val="009F4F7C"/>
    <w:rsid w:val="009F734F"/>
    <w:rsid w:val="00A00691"/>
    <w:rsid w:val="00A00E9E"/>
    <w:rsid w:val="00A00F0C"/>
    <w:rsid w:val="00A01286"/>
    <w:rsid w:val="00A027A9"/>
    <w:rsid w:val="00A03A4B"/>
    <w:rsid w:val="00A0442A"/>
    <w:rsid w:val="00A056E7"/>
    <w:rsid w:val="00A05A7F"/>
    <w:rsid w:val="00A05A90"/>
    <w:rsid w:val="00A06071"/>
    <w:rsid w:val="00A0661E"/>
    <w:rsid w:val="00A10A4B"/>
    <w:rsid w:val="00A11725"/>
    <w:rsid w:val="00A1207D"/>
    <w:rsid w:val="00A133EF"/>
    <w:rsid w:val="00A139D5"/>
    <w:rsid w:val="00A13ED0"/>
    <w:rsid w:val="00A14DBB"/>
    <w:rsid w:val="00A15A71"/>
    <w:rsid w:val="00A161CE"/>
    <w:rsid w:val="00A17799"/>
    <w:rsid w:val="00A21409"/>
    <w:rsid w:val="00A21B02"/>
    <w:rsid w:val="00A23E24"/>
    <w:rsid w:val="00A23F39"/>
    <w:rsid w:val="00A246B6"/>
    <w:rsid w:val="00A25AD8"/>
    <w:rsid w:val="00A25CC3"/>
    <w:rsid w:val="00A263D1"/>
    <w:rsid w:val="00A2684A"/>
    <w:rsid w:val="00A3035D"/>
    <w:rsid w:val="00A31B4A"/>
    <w:rsid w:val="00A32B7D"/>
    <w:rsid w:val="00A32D9B"/>
    <w:rsid w:val="00A33149"/>
    <w:rsid w:val="00A338A6"/>
    <w:rsid w:val="00A33DAC"/>
    <w:rsid w:val="00A3523E"/>
    <w:rsid w:val="00A35A17"/>
    <w:rsid w:val="00A370B6"/>
    <w:rsid w:val="00A3728A"/>
    <w:rsid w:val="00A37E4D"/>
    <w:rsid w:val="00A409CB"/>
    <w:rsid w:val="00A41E98"/>
    <w:rsid w:val="00A42B48"/>
    <w:rsid w:val="00A4517A"/>
    <w:rsid w:val="00A461D7"/>
    <w:rsid w:val="00A47038"/>
    <w:rsid w:val="00A47E70"/>
    <w:rsid w:val="00A50BBE"/>
    <w:rsid w:val="00A50CF0"/>
    <w:rsid w:val="00A5147A"/>
    <w:rsid w:val="00A52BBD"/>
    <w:rsid w:val="00A5387E"/>
    <w:rsid w:val="00A542FF"/>
    <w:rsid w:val="00A5519D"/>
    <w:rsid w:val="00A609E7"/>
    <w:rsid w:val="00A60AA1"/>
    <w:rsid w:val="00A633DF"/>
    <w:rsid w:val="00A63BFC"/>
    <w:rsid w:val="00A64A99"/>
    <w:rsid w:val="00A661D4"/>
    <w:rsid w:val="00A66A13"/>
    <w:rsid w:val="00A6729F"/>
    <w:rsid w:val="00A67757"/>
    <w:rsid w:val="00A70FF1"/>
    <w:rsid w:val="00A7193C"/>
    <w:rsid w:val="00A71A16"/>
    <w:rsid w:val="00A74457"/>
    <w:rsid w:val="00A7671C"/>
    <w:rsid w:val="00A81557"/>
    <w:rsid w:val="00A818E4"/>
    <w:rsid w:val="00A81B14"/>
    <w:rsid w:val="00A81F04"/>
    <w:rsid w:val="00A81F0E"/>
    <w:rsid w:val="00A8293A"/>
    <w:rsid w:val="00A82CB4"/>
    <w:rsid w:val="00A82DE5"/>
    <w:rsid w:val="00A83658"/>
    <w:rsid w:val="00A83CBA"/>
    <w:rsid w:val="00A83F10"/>
    <w:rsid w:val="00A84339"/>
    <w:rsid w:val="00A84756"/>
    <w:rsid w:val="00A84DF5"/>
    <w:rsid w:val="00A85766"/>
    <w:rsid w:val="00A86A41"/>
    <w:rsid w:val="00A86E2B"/>
    <w:rsid w:val="00A87544"/>
    <w:rsid w:val="00A87BB1"/>
    <w:rsid w:val="00A90815"/>
    <w:rsid w:val="00A921D3"/>
    <w:rsid w:val="00A92AE3"/>
    <w:rsid w:val="00A94AB0"/>
    <w:rsid w:val="00A951A6"/>
    <w:rsid w:val="00A96A9C"/>
    <w:rsid w:val="00A9775B"/>
    <w:rsid w:val="00AA1A50"/>
    <w:rsid w:val="00AA1DBB"/>
    <w:rsid w:val="00AA2CBC"/>
    <w:rsid w:val="00AA3E98"/>
    <w:rsid w:val="00AA4208"/>
    <w:rsid w:val="00AA467D"/>
    <w:rsid w:val="00AA4A5C"/>
    <w:rsid w:val="00AA4DF5"/>
    <w:rsid w:val="00AA5234"/>
    <w:rsid w:val="00AA558C"/>
    <w:rsid w:val="00AA5DE5"/>
    <w:rsid w:val="00AA71AA"/>
    <w:rsid w:val="00AB0411"/>
    <w:rsid w:val="00AB1267"/>
    <w:rsid w:val="00AB1FBE"/>
    <w:rsid w:val="00AB2587"/>
    <w:rsid w:val="00AB2ABC"/>
    <w:rsid w:val="00AB30A8"/>
    <w:rsid w:val="00AB32A6"/>
    <w:rsid w:val="00AB3555"/>
    <w:rsid w:val="00AB48DF"/>
    <w:rsid w:val="00AB5B1E"/>
    <w:rsid w:val="00AB5CD7"/>
    <w:rsid w:val="00AB5FC3"/>
    <w:rsid w:val="00AC1B4F"/>
    <w:rsid w:val="00AC1D7C"/>
    <w:rsid w:val="00AC2F70"/>
    <w:rsid w:val="00AC3E96"/>
    <w:rsid w:val="00AC4499"/>
    <w:rsid w:val="00AC4920"/>
    <w:rsid w:val="00AC5820"/>
    <w:rsid w:val="00AC5991"/>
    <w:rsid w:val="00AC60DB"/>
    <w:rsid w:val="00AC6A0B"/>
    <w:rsid w:val="00AC7D1F"/>
    <w:rsid w:val="00AD08D9"/>
    <w:rsid w:val="00AD0D1A"/>
    <w:rsid w:val="00AD11D8"/>
    <w:rsid w:val="00AD1AAB"/>
    <w:rsid w:val="00AD1CD8"/>
    <w:rsid w:val="00AD249E"/>
    <w:rsid w:val="00AD2604"/>
    <w:rsid w:val="00AD2EA1"/>
    <w:rsid w:val="00AD360A"/>
    <w:rsid w:val="00AD5D75"/>
    <w:rsid w:val="00AD68FB"/>
    <w:rsid w:val="00AD6917"/>
    <w:rsid w:val="00AD7087"/>
    <w:rsid w:val="00AE03CB"/>
    <w:rsid w:val="00AE0AF4"/>
    <w:rsid w:val="00AE312D"/>
    <w:rsid w:val="00AE325B"/>
    <w:rsid w:val="00AE3C4A"/>
    <w:rsid w:val="00AE4A59"/>
    <w:rsid w:val="00AE6C25"/>
    <w:rsid w:val="00AE719C"/>
    <w:rsid w:val="00AF1003"/>
    <w:rsid w:val="00AF1A6F"/>
    <w:rsid w:val="00AF3BA9"/>
    <w:rsid w:val="00AF3D78"/>
    <w:rsid w:val="00AF5142"/>
    <w:rsid w:val="00AF6DE7"/>
    <w:rsid w:val="00B01795"/>
    <w:rsid w:val="00B021EE"/>
    <w:rsid w:val="00B024E6"/>
    <w:rsid w:val="00B025EE"/>
    <w:rsid w:val="00B0291A"/>
    <w:rsid w:val="00B032BA"/>
    <w:rsid w:val="00B03D10"/>
    <w:rsid w:val="00B047B4"/>
    <w:rsid w:val="00B05027"/>
    <w:rsid w:val="00B05C8B"/>
    <w:rsid w:val="00B067DF"/>
    <w:rsid w:val="00B06841"/>
    <w:rsid w:val="00B068A1"/>
    <w:rsid w:val="00B07158"/>
    <w:rsid w:val="00B07A61"/>
    <w:rsid w:val="00B10FD3"/>
    <w:rsid w:val="00B12F24"/>
    <w:rsid w:val="00B1318A"/>
    <w:rsid w:val="00B15BA9"/>
    <w:rsid w:val="00B164CF"/>
    <w:rsid w:val="00B2172E"/>
    <w:rsid w:val="00B239E1"/>
    <w:rsid w:val="00B23DAF"/>
    <w:rsid w:val="00B24A96"/>
    <w:rsid w:val="00B258BB"/>
    <w:rsid w:val="00B26560"/>
    <w:rsid w:val="00B3068D"/>
    <w:rsid w:val="00B31058"/>
    <w:rsid w:val="00B33884"/>
    <w:rsid w:val="00B33DA8"/>
    <w:rsid w:val="00B34EF3"/>
    <w:rsid w:val="00B35AC6"/>
    <w:rsid w:val="00B35FB5"/>
    <w:rsid w:val="00B36F78"/>
    <w:rsid w:val="00B4038E"/>
    <w:rsid w:val="00B40626"/>
    <w:rsid w:val="00B40826"/>
    <w:rsid w:val="00B41612"/>
    <w:rsid w:val="00B4354B"/>
    <w:rsid w:val="00B43830"/>
    <w:rsid w:val="00B443A6"/>
    <w:rsid w:val="00B447B0"/>
    <w:rsid w:val="00B45B00"/>
    <w:rsid w:val="00B513EB"/>
    <w:rsid w:val="00B51DB3"/>
    <w:rsid w:val="00B526E4"/>
    <w:rsid w:val="00B52F18"/>
    <w:rsid w:val="00B55111"/>
    <w:rsid w:val="00B555ED"/>
    <w:rsid w:val="00B5582A"/>
    <w:rsid w:val="00B558A2"/>
    <w:rsid w:val="00B559A7"/>
    <w:rsid w:val="00B56F1B"/>
    <w:rsid w:val="00B60F6E"/>
    <w:rsid w:val="00B61DA1"/>
    <w:rsid w:val="00B61E05"/>
    <w:rsid w:val="00B61F02"/>
    <w:rsid w:val="00B622CD"/>
    <w:rsid w:val="00B63298"/>
    <w:rsid w:val="00B6390C"/>
    <w:rsid w:val="00B63CC2"/>
    <w:rsid w:val="00B655EF"/>
    <w:rsid w:val="00B65604"/>
    <w:rsid w:val="00B6616A"/>
    <w:rsid w:val="00B661A1"/>
    <w:rsid w:val="00B66868"/>
    <w:rsid w:val="00B66FE5"/>
    <w:rsid w:val="00B67B97"/>
    <w:rsid w:val="00B70DBE"/>
    <w:rsid w:val="00B7172B"/>
    <w:rsid w:val="00B72154"/>
    <w:rsid w:val="00B731E3"/>
    <w:rsid w:val="00B73D11"/>
    <w:rsid w:val="00B74D49"/>
    <w:rsid w:val="00B74E23"/>
    <w:rsid w:val="00B7714E"/>
    <w:rsid w:val="00B80AEA"/>
    <w:rsid w:val="00B80F1F"/>
    <w:rsid w:val="00B81259"/>
    <w:rsid w:val="00B81511"/>
    <w:rsid w:val="00B82606"/>
    <w:rsid w:val="00B82DA1"/>
    <w:rsid w:val="00B831A5"/>
    <w:rsid w:val="00B83F48"/>
    <w:rsid w:val="00B84CC4"/>
    <w:rsid w:val="00B85D53"/>
    <w:rsid w:val="00B85F70"/>
    <w:rsid w:val="00B86CFC"/>
    <w:rsid w:val="00B86D97"/>
    <w:rsid w:val="00B87523"/>
    <w:rsid w:val="00B90283"/>
    <w:rsid w:val="00B91FBB"/>
    <w:rsid w:val="00B92DE4"/>
    <w:rsid w:val="00B92FB3"/>
    <w:rsid w:val="00B968C8"/>
    <w:rsid w:val="00B96CD6"/>
    <w:rsid w:val="00B970AA"/>
    <w:rsid w:val="00B9742C"/>
    <w:rsid w:val="00BA04B4"/>
    <w:rsid w:val="00BA097F"/>
    <w:rsid w:val="00BA36C0"/>
    <w:rsid w:val="00BA3EC5"/>
    <w:rsid w:val="00BA4FB3"/>
    <w:rsid w:val="00BA50F6"/>
    <w:rsid w:val="00BA51D9"/>
    <w:rsid w:val="00BA53DE"/>
    <w:rsid w:val="00BA64C0"/>
    <w:rsid w:val="00BA7F6A"/>
    <w:rsid w:val="00BB00A5"/>
    <w:rsid w:val="00BB33BB"/>
    <w:rsid w:val="00BB49E4"/>
    <w:rsid w:val="00BB4FBB"/>
    <w:rsid w:val="00BB506F"/>
    <w:rsid w:val="00BB5DFC"/>
    <w:rsid w:val="00BB70C0"/>
    <w:rsid w:val="00BB7BF9"/>
    <w:rsid w:val="00BC096F"/>
    <w:rsid w:val="00BC0E8C"/>
    <w:rsid w:val="00BC1049"/>
    <w:rsid w:val="00BC1A25"/>
    <w:rsid w:val="00BC2880"/>
    <w:rsid w:val="00BC5F9F"/>
    <w:rsid w:val="00BC762C"/>
    <w:rsid w:val="00BD008F"/>
    <w:rsid w:val="00BD02C2"/>
    <w:rsid w:val="00BD279D"/>
    <w:rsid w:val="00BD2978"/>
    <w:rsid w:val="00BD6BB8"/>
    <w:rsid w:val="00BD6DBC"/>
    <w:rsid w:val="00BD7004"/>
    <w:rsid w:val="00BD7689"/>
    <w:rsid w:val="00BE0156"/>
    <w:rsid w:val="00BE10F0"/>
    <w:rsid w:val="00BE268A"/>
    <w:rsid w:val="00BE2AB1"/>
    <w:rsid w:val="00BE396F"/>
    <w:rsid w:val="00BE4AAE"/>
    <w:rsid w:val="00BE4CA2"/>
    <w:rsid w:val="00BE5108"/>
    <w:rsid w:val="00BE5DBE"/>
    <w:rsid w:val="00BE6AE6"/>
    <w:rsid w:val="00BE6E78"/>
    <w:rsid w:val="00BE75C0"/>
    <w:rsid w:val="00BF0FD8"/>
    <w:rsid w:val="00BF59B9"/>
    <w:rsid w:val="00BF78C4"/>
    <w:rsid w:val="00C01941"/>
    <w:rsid w:val="00C01C1F"/>
    <w:rsid w:val="00C020E8"/>
    <w:rsid w:val="00C04534"/>
    <w:rsid w:val="00C04C4E"/>
    <w:rsid w:val="00C055F8"/>
    <w:rsid w:val="00C06118"/>
    <w:rsid w:val="00C10E8E"/>
    <w:rsid w:val="00C11A97"/>
    <w:rsid w:val="00C13D0A"/>
    <w:rsid w:val="00C144AD"/>
    <w:rsid w:val="00C1488A"/>
    <w:rsid w:val="00C15EB3"/>
    <w:rsid w:val="00C160A6"/>
    <w:rsid w:val="00C16B07"/>
    <w:rsid w:val="00C202FB"/>
    <w:rsid w:val="00C21BD1"/>
    <w:rsid w:val="00C23206"/>
    <w:rsid w:val="00C239BD"/>
    <w:rsid w:val="00C23A09"/>
    <w:rsid w:val="00C2742D"/>
    <w:rsid w:val="00C27D64"/>
    <w:rsid w:val="00C30734"/>
    <w:rsid w:val="00C3126D"/>
    <w:rsid w:val="00C33187"/>
    <w:rsid w:val="00C33231"/>
    <w:rsid w:val="00C367F4"/>
    <w:rsid w:val="00C37112"/>
    <w:rsid w:val="00C40203"/>
    <w:rsid w:val="00C408D9"/>
    <w:rsid w:val="00C425DB"/>
    <w:rsid w:val="00C43396"/>
    <w:rsid w:val="00C445A9"/>
    <w:rsid w:val="00C446F3"/>
    <w:rsid w:val="00C45046"/>
    <w:rsid w:val="00C450C6"/>
    <w:rsid w:val="00C45176"/>
    <w:rsid w:val="00C458FE"/>
    <w:rsid w:val="00C45973"/>
    <w:rsid w:val="00C4611C"/>
    <w:rsid w:val="00C4652A"/>
    <w:rsid w:val="00C52FAB"/>
    <w:rsid w:val="00C536AF"/>
    <w:rsid w:val="00C53CF1"/>
    <w:rsid w:val="00C57164"/>
    <w:rsid w:val="00C605B9"/>
    <w:rsid w:val="00C60A3F"/>
    <w:rsid w:val="00C61837"/>
    <w:rsid w:val="00C61852"/>
    <w:rsid w:val="00C618C5"/>
    <w:rsid w:val="00C6210F"/>
    <w:rsid w:val="00C626F3"/>
    <w:rsid w:val="00C628EF"/>
    <w:rsid w:val="00C62EB1"/>
    <w:rsid w:val="00C63760"/>
    <w:rsid w:val="00C63D78"/>
    <w:rsid w:val="00C65570"/>
    <w:rsid w:val="00C66BA2"/>
    <w:rsid w:val="00C714CB"/>
    <w:rsid w:val="00C7735E"/>
    <w:rsid w:val="00C80B55"/>
    <w:rsid w:val="00C82AD8"/>
    <w:rsid w:val="00C83013"/>
    <w:rsid w:val="00C84063"/>
    <w:rsid w:val="00C84566"/>
    <w:rsid w:val="00C859AD"/>
    <w:rsid w:val="00C86BC1"/>
    <w:rsid w:val="00C9248A"/>
    <w:rsid w:val="00C9333C"/>
    <w:rsid w:val="00C94792"/>
    <w:rsid w:val="00C95985"/>
    <w:rsid w:val="00C9743C"/>
    <w:rsid w:val="00CA020C"/>
    <w:rsid w:val="00CA0AA9"/>
    <w:rsid w:val="00CA0B7D"/>
    <w:rsid w:val="00CA56FF"/>
    <w:rsid w:val="00CB1E73"/>
    <w:rsid w:val="00CB2F38"/>
    <w:rsid w:val="00CB3738"/>
    <w:rsid w:val="00CB3A1B"/>
    <w:rsid w:val="00CB3FC5"/>
    <w:rsid w:val="00CB4697"/>
    <w:rsid w:val="00CB49E3"/>
    <w:rsid w:val="00CB4F5E"/>
    <w:rsid w:val="00CB73AB"/>
    <w:rsid w:val="00CC4948"/>
    <w:rsid w:val="00CC5026"/>
    <w:rsid w:val="00CC5DFA"/>
    <w:rsid w:val="00CC68D0"/>
    <w:rsid w:val="00CC75BF"/>
    <w:rsid w:val="00CD16F7"/>
    <w:rsid w:val="00CD2CA3"/>
    <w:rsid w:val="00CD34EC"/>
    <w:rsid w:val="00CD403C"/>
    <w:rsid w:val="00CD438E"/>
    <w:rsid w:val="00CD501A"/>
    <w:rsid w:val="00CD5EC9"/>
    <w:rsid w:val="00CD6DC1"/>
    <w:rsid w:val="00CD733A"/>
    <w:rsid w:val="00CE31B8"/>
    <w:rsid w:val="00CE502D"/>
    <w:rsid w:val="00CE67CC"/>
    <w:rsid w:val="00CE689D"/>
    <w:rsid w:val="00CE7200"/>
    <w:rsid w:val="00CE7E02"/>
    <w:rsid w:val="00CF02AF"/>
    <w:rsid w:val="00CF1ABE"/>
    <w:rsid w:val="00CF4F2E"/>
    <w:rsid w:val="00CF6CCD"/>
    <w:rsid w:val="00D00C7B"/>
    <w:rsid w:val="00D01664"/>
    <w:rsid w:val="00D01F77"/>
    <w:rsid w:val="00D02457"/>
    <w:rsid w:val="00D034EB"/>
    <w:rsid w:val="00D03F9A"/>
    <w:rsid w:val="00D05791"/>
    <w:rsid w:val="00D05EF4"/>
    <w:rsid w:val="00D068F8"/>
    <w:rsid w:val="00D06AF5"/>
    <w:rsid w:val="00D06D51"/>
    <w:rsid w:val="00D0707F"/>
    <w:rsid w:val="00D126B2"/>
    <w:rsid w:val="00D132AC"/>
    <w:rsid w:val="00D14B77"/>
    <w:rsid w:val="00D1517B"/>
    <w:rsid w:val="00D1559F"/>
    <w:rsid w:val="00D15E43"/>
    <w:rsid w:val="00D17472"/>
    <w:rsid w:val="00D20837"/>
    <w:rsid w:val="00D2155E"/>
    <w:rsid w:val="00D21C6E"/>
    <w:rsid w:val="00D23811"/>
    <w:rsid w:val="00D23817"/>
    <w:rsid w:val="00D238F5"/>
    <w:rsid w:val="00D240A0"/>
    <w:rsid w:val="00D241E9"/>
    <w:rsid w:val="00D2447B"/>
    <w:rsid w:val="00D24991"/>
    <w:rsid w:val="00D24D27"/>
    <w:rsid w:val="00D254E6"/>
    <w:rsid w:val="00D26147"/>
    <w:rsid w:val="00D268FC"/>
    <w:rsid w:val="00D2741F"/>
    <w:rsid w:val="00D30B94"/>
    <w:rsid w:val="00D3468F"/>
    <w:rsid w:val="00D34B29"/>
    <w:rsid w:val="00D34BF1"/>
    <w:rsid w:val="00D34D02"/>
    <w:rsid w:val="00D34D8A"/>
    <w:rsid w:val="00D35FE7"/>
    <w:rsid w:val="00D367A2"/>
    <w:rsid w:val="00D36BDF"/>
    <w:rsid w:val="00D3709A"/>
    <w:rsid w:val="00D44043"/>
    <w:rsid w:val="00D44746"/>
    <w:rsid w:val="00D44DD1"/>
    <w:rsid w:val="00D455A3"/>
    <w:rsid w:val="00D463A5"/>
    <w:rsid w:val="00D463C2"/>
    <w:rsid w:val="00D47A28"/>
    <w:rsid w:val="00D50255"/>
    <w:rsid w:val="00D50D45"/>
    <w:rsid w:val="00D513E7"/>
    <w:rsid w:val="00D513F8"/>
    <w:rsid w:val="00D57502"/>
    <w:rsid w:val="00D605BD"/>
    <w:rsid w:val="00D60972"/>
    <w:rsid w:val="00D612D5"/>
    <w:rsid w:val="00D620EC"/>
    <w:rsid w:val="00D62C96"/>
    <w:rsid w:val="00D63F3E"/>
    <w:rsid w:val="00D66520"/>
    <w:rsid w:val="00D66AE8"/>
    <w:rsid w:val="00D73297"/>
    <w:rsid w:val="00D74558"/>
    <w:rsid w:val="00D75F6D"/>
    <w:rsid w:val="00D76618"/>
    <w:rsid w:val="00D77D74"/>
    <w:rsid w:val="00D77EB4"/>
    <w:rsid w:val="00D82C0A"/>
    <w:rsid w:val="00D8399E"/>
    <w:rsid w:val="00D84EED"/>
    <w:rsid w:val="00D85232"/>
    <w:rsid w:val="00D856E4"/>
    <w:rsid w:val="00D8679F"/>
    <w:rsid w:val="00D86923"/>
    <w:rsid w:val="00D86F10"/>
    <w:rsid w:val="00D8789B"/>
    <w:rsid w:val="00D90A13"/>
    <w:rsid w:val="00D90C1C"/>
    <w:rsid w:val="00D91F59"/>
    <w:rsid w:val="00D92747"/>
    <w:rsid w:val="00D94C43"/>
    <w:rsid w:val="00D94EA8"/>
    <w:rsid w:val="00D96427"/>
    <w:rsid w:val="00D964A5"/>
    <w:rsid w:val="00D97098"/>
    <w:rsid w:val="00DA0244"/>
    <w:rsid w:val="00DA04F7"/>
    <w:rsid w:val="00DA38C2"/>
    <w:rsid w:val="00DA3F0D"/>
    <w:rsid w:val="00DA61B9"/>
    <w:rsid w:val="00DA6574"/>
    <w:rsid w:val="00DA7628"/>
    <w:rsid w:val="00DA774E"/>
    <w:rsid w:val="00DB2149"/>
    <w:rsid w:val="00DB34C2"/>
    <w:rsid w:val="00DB4162"/>
    <w:rsid w:val="00DC0965"/>
    <w:rsid w:val="00DC120C"/>
    <w:rsid w:val="00DC1486"/>
    <w:rsid w:val="00DC1583"/>
    <w:rsid w:val="00DC58AF"/>
    <w:rsid w:val="00DC6555"/>
    <w:rsid w:val="00DD2608"/>
    <w:rsid w:val="00DD2CF6"/>
    <w:rsid w:val="00DD3D6B"/>
    <w:rsid w:val="00DD4BA0"/>
    <w:rsid w:val="00DD7947"/>
    <w:rsid w:val="00DE06A8"/>
    <w:rsid w:val="00DE0A57"/>
    <w:rsid w:val="00DE1054"/>
    <w:rsid w:val="00DE2E1D"/>
    <w:rsid w:val="00DE34CF"/>
    <w:rsid w:val="00DE5B54"/>
    <w:rsid w:val="00DE6926"/>
    <w:rsid w:val="00DE6B28"/>
    <w:rsid w:val="00DE720C"/>
    <w:rsid w:val="00DE7724"/>
    <w:rsid w:val="00DF1B47"/>
    <w:rsid w:val="00DF1F35"/>
    <w:rsid w:val="00E0025D"/>
    <w:rsid w:val="00E02879"/>
    <w:rsid w:val="00E028D6"/>
    <w:rsid w:val="00E02D76"/>
    <w:rsid w:val="00E02F52"/>
    <w:rsid w:val="00E04B0D"/>
    <w:rsid w:val="00E05046"/>
    <w:rsid w:val="00E065D0"/>
    <w:rsid w:val="00E10363"/>
    <w:rsid w:val="00E11B54"/>
    <w:rsid w:val="00E123BF"/>
    <w:rsid w:val="00E13F0C"/>
    <w:rsid w:val="00E13F3D"/>
    <w:rsid w:val="00E152C4"/>
    <w:rsid w:val="00E15D78"/>
    <w:rsid w:val="00E17234"/>
    <w:rsid w:val="00E20D57"/>
    <w:rsid w:val="00E21E2C"/>
    <w:rsid w:val="00E23474"/>
    <w:rsid w:val="00E2350F"/>
    <w:rsid w:val="00E23D4C"/>
    <w:rsid w:val="00E25FC5"/>
    <w:rsid w:val="00E27272"/>
    <w:rsid w:val="00E27DB1"/>
    <w:rsid w:val="00E3039C"/>
    <w:rsid w:val="00E303AB"/>
    <w:rsid w:val="00E31A6F"/>
    <w:rsid w:val="00E32339"/>
    <w:rsid w:val="00E32FF8"/>
    <w:rsid w:val="00E33144"/>
    <w:rsid w:val="00E331A3"/>
    <w:rsid w:val="00E33513"/>
    <w:rsid w:val="00E34296"/>
    <w:rsid w:val="00E34898"/>
    <w:rsid w:val="00E353AD"/>
    <w:rsid w:val="00E357CA"/>
    <w:rsid w:val="00E3699B"/>
    <w:rsid w:val="00E36A64"/>
    <w:rsid w:val="00E370D6"/>
    <w:rsid w:val="00E37C03"/>
    <w:rsid w:val="00E37EEE"/>
    <w:rsid w:val="00E40F88"/>
    <w:rsid w:val="00E41C53"/>
    <w:rsid w:val="00E421F3"/>
    <w:rsid w:val="00E43EEB"/>
    <w:rsid w:val="00E444F8"/>
    <w:rsid w:val="00E45DEB"/>
    <w:rsid w:val="00E50A03"/>
    <w:rsid w:val="00E50E99"/>
    <w:rsid w:val="00E51771"/>
    <w:rsid w:val="00E51A64"/>
    <w:rsid w:val="00E52387"/>
    <w:rsid w:val="00E533D9"/>
    <w:rsid w:val="00E53864"/>
    <w:rsid w:val="00E53A99"/>
    <w:rsid w:val="00E53FC8"/>
    <w:rsid w:val="00E558C1"/>
    <w:rsid w:val="00E56E16"/>
    <w:rsid w:val="00E61B6E"/>
    <w:rsid w:val="00E61B8A"/>
    <w:rsid w:val="00E61D42"/>
    <w:rsid w:val="00E630D3"/>
    <w:rsid w:val="00E6385E"/>
    <w:rsid w:val="00E63C4C"/>
    <w:rsid w:val="00E6621A"/>
    <w:rsid w:val="00E66996"/>
    <w:rsid w:val="00E71691"/>
    <w:rsid w:val="00E71F6D"/>
    <w:rsid w:val="00E7225F"/>
    <w:rsid w:val="00E7367D"/>
    <w:rsid w:val="00E76E02"/>
    <w:rsid w:val="00E7704A"/>
    <w:rsid w:val="00E7776B"/>
    <w:rsid w:val="00E77ECC"/>
    <w:rsid w:val="00E80C46"/>
    <w:rsid w:val="00E811BB"/>
    <w:rsid w:val="00E81AA9"/>
    <w:rsid w:val="00E82D4D"/>
    <w:rsid w:val="00E8365D"/>
    <w:rsid w:val="00E84BEB"/>
    <w:rsid w:val="00E8566F"/>
    <w:rsid w:val="00E85DCA"/>
    <w:rsid w:val="00E85EB0"/>
    <w:rsid w:val="00E86263"/>
    <w:rsid w:val="00E87858"/>
    <w:rsid w:val="00E8798F"/>
    <w:rsid w:val="00E87C70"/>
    <w:rsid w:val="00E90C4D"/>
    <w:rsid w:val="00E91292"/>
    <w:rsid w:val="00E9138F"/>
    <w:rsid w:val="00E91EF0"/>
    <w:rsid w:val="00E965BC"/>
    <w:rsid w:val="00E96E6E"/>
    <w:rsid w:val="00E9789D"/>
    <w:rsid w:val="00EA154E"/>
    <w:rsid w:val="00EA1DB9"/>
    <w:rsid w:val="00EA1E32"/>
    <w:rsid w:val="00EA213A"/>
    <w:rsid w:val="00EA266E"/>
    <w:rsid w:val="00EA2AF1"/>
    <w:rsid w:val="00EA4C76"/>
    <w:rsid w:val="00EB033B"/>
    <w:rsid w:val="00EB09B7"/>
    <w:rsid w:val="00EB2AC2"/>
    <w:rsid w:val="00EB31D2"/>
    <w:rsid w:val="00EB32C6"/>
    <w:rsid w:val="00EB4098"/>
    <w:rsid w:val="00EB5271"/>
    <w:rsid w:val="00EB53CE"/>
    <w:rsid w:val="00EB54A2"/>
    <w:rsid w:val="00EB63AC"/>
    <w:rsid w:val="00EC0E76"/>
    <w:rsid w:val="00EC20C5"/>
    <w:rsid w:val="00EC32F7"/>
    <w:rsid w:val="00EC3DED"/>
    <w:rsid w:val="00EC46D0"/>
    <w:rsid w:val="00EC5F04"/>
    <w:rsid w:val="00EC7798"/>
    <w:rsid w:val="00ED2ACD"/>
    <w:rsid w:val="00ED324B"/>
    <w:rsid w:val="00ED374B"/>
    <w:rsid w:val="00ED3B31"/>
    <w:rsid w:val="00ED4210"/>
    <w:rsid w:val="00ED440A"/>
    <w:rsid w:val="00ED4C19"/>
    <w:rsid w:val="00ED51C5"/>
    <w:rsid w:val="00ED5A58"/>
    <w:rsid w:val="00ED5CB5"/>
    <w:rsid w:val="00ED6924"/>
    <w:rsid w:val="00ED784C"/>
    <w:rsid w:val="00EE1C80"/>
    <w:rsid w:val="00EE255D"/>
    <w:rsid w:val="00EE40CA"/>
    <w:rsid w:val="00EE518F"/>
    <w:rsid w:val="00EE5AF1"/>
    <w:rsid w:val="00EE6EE0"/>
    <w:rsid w:val="00EE7320"/>
    <w:rsid w:val="00EE747A"/>
    <w:rsid w:val="00EE7D7C"/>
    <w:rsid w:val="00EF0A95"/>
    <w:rsid w:val="00EF579B"/>
    <w:rsid w:val="00EF757A"/>
    <w:rsid w:val="00F003B9"/>
    <w:rsid w:val="00F01621"/>
    <w:rsid w:val="00F023A0"/>
    <w:rsid w:val="00F02C42"/>
    <w:rsid w:val="00F04475"/>
    <w:rsid w:val="00F04D84"/>
    <w:rsid w:val="00F06116"/>
    <w:rsid w:val="00F07513"/>
    <w:rsid w:val="00F10005"/>
    <w:rsid w:val="00F104DB"/>
    <w:rsid w:val="00F10A9A"/>
    <w:rsid w:val="00F121A6"/>
    <w:rsid w:val="00F12665"/>
    <w:rsid w:val="00F14574"/>
    <w:rsid w:val="00F14E5F"/>
    <w:rsid w:val="00F1742C"/>
    <w:rsid w:val="00F20552"/>
    <w:rsid w:val="00F205AD"/>
    <w:rsid w:val="00F2191F"/>
    <w:rsid w:val="00F21ECA"/>
    <w:rsid w:val="00F224A3"/>
    <w:rsid w:val="00F24A28"/>
    <w:rsid w:val="00F25D98"/>
    <w:rsid w:val="00F268CA"/>
    <w:rsid w:val="00F2701E"/>
    <w:rsid w:val="00F300FB"/>
    <w:rsid w:val="00F32687"/>
    <w:rsid w:val="00F32C06"/>
    <w:rsid w:val="00F32EA9"/>
    <w:rsid w:val="00F34B34"/>
    <w:rsid w:val="00F37478"/>
    <w:rsid w:val="00F41DF3"/>
    <w:rsid w:val="00F42016"/>
    <w:rsid w:val="00F42A00"/>
    <w:rsid w:val="00F447AE"/>
    <w:rsid w:val="00F504C7"/>
    <w:rsid w:val="00F50B58"/>
    <w:rsid w:val="00F50C70"/>
    <w:rsid w:val="00F5150A"/>
    <w:rsid w:val="00F5238B"/>
    <w:rsid w:val="00F5242F"/>
    <w:rsid w:val="00F52561"/>
    <w:rsid w:val="00F52816"/>
    <w:rsid w:val="00F529D7"/>
    <w:rsid w:val="00F52A1E"/>
    <w:rsid w:val="00F530E0"/>
    <w:rsid w:val="00F53508"/>
    <w:rsid w:val="00F56400"/>
    <w:rsid w:val="00F56E51"/>
    <w:rsid w:val="00F57E0D"/>
    <w:rsid w:val="00F607BB"/>
    <w:rsid w:val="00F611AF"/>
    <w:rsid w:val="00F6251B"/>
    <w:rsid w:val="00F62C8C"/>
    <w:rsid w:val="00F63F4D"/>
    <w:rsid w:val="00F64477"/>
    <w:rsid w:val="00F65D1C"/>
    <w:rsid w:val="00F6698B"/>
    <w:rsid w:val="00F66F4F"/>
    <w:rsid w:val="00F67199"/>
    <w:rsid w:val="00F72ABF"/>
    <w:rsid w:val="00F768BE"/>
    <w:rsid w:val="00F76DED"/>
    <w:rsid w:val="00F770AB"/>
    <w:rsid w:val="00F80C38"/>
    <w:rsid w:val="00F81576"/>
    <w:rsid w:val="00F82CF1"/>
    <w:rsid w:val="00F834BF"/>
    <w:rsid w:val="00F83B75"/>
    <w:rsid w:val="00F840E3"/>
    <w:rsid w:val="00F8415A"/>
    <w:rsid w:val="00F84CFD"/>
    <w:rsid w:val="00F86711"/>
    <w:rsid w:val="00F8673C"/>
    <w:rsid w:val="00F86B7B"/>
    <w:rsid w:val="00F900C8"/>
    <w:rsid w:val="00F901E3"/>
    <w:rsid w:val="00F913AE"/>
    <w:rsid w:val="00F9237C"/>
    <w:rsid w:val="00F92AB0"/>
    <w:rsid w:val="00F92DB5"/>
    <w:rsid w:val="00F93A68"/>
    <w:rsid w:val="00F93B59"/>
    <w:rsid w:val="00F9639F"/>
    <w:rsid w:val="00FA0C8E"/>
    <w:rsid w:val="00FA2D35"/>
    <w:rsid w:val="00FA319D"/>
    <w:rsid w:val="00FA31CA"/>
    <w:rsid w:val="00FA368E"/>
    <w:rsid w:val="00FB0867"/>
    <w:rsid w:val="00FB24F6"/>
    <w:rsid w:val="00FB2ED5"/>
    <w:rsid w:val="00FB6386"/>
    <w:rsid w:val="00FB7CCE"/>
    <w:rsid w:val="00FC0ABB"/>
    <w:rsid w:val="00FC2E77"/>
    <w:rsid w:val="00FC30E3"/>
    <w:rsid w:val="00FC36C3"/>
    <w:rsid w:val="00FC39C3"/>
    <w:rsid w:val="00FC3A2F"/>
    <w:rsid w:val="00FC46CC"/>
    <w:rsid w:val="00FC47B1"/>
    <w:rsid w:val="00FC4D9D"/>
    <w:rsid w:val="00FC7306"/>
    <w:rsid w:val="00FC7324"/>
    <w:rsid w:val="00FD0CE6"/>
    <w:rsid w:val="00FD123A"/>
    <w:rsid w:val="00FD1C7E"/>
    <w:rsid w:val="00FD22E8"/>
    <w:rsid w:val="00FD396F"/>
    <w:rsid w:val="00FD4FF9"/>
    <w:rsid w:val="00FD56D7"/>
    <w:rsid w:val="00FD5F25"/>
    <w:rsid w:val="00FD7F36"/>
    <w:rsid w:val="00FE062B"/>
    <w:rsid w:val="00FE0877"/>
    <w:rsid w:val="00FE0C16"/>
    <w:rsid w:val="00FE131F"/>
    <w:rsid w:val="00FE3C4E"/>
    <w:rsid w:val="00FF0768"/>
    <w:rsid w:val="00FF17C7"/>
    <w:rsid w:val="00FF4AEE"/>
    <w:rsid w:val="00FF5389"/>
    <w:rsid w:val="00FF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507013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362E80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446B11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185A4B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Char">
    <w:name w:val="제목 9 Char"/>
    <w:link w:val="9"/>
    <w:rsid w:val="00362E8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머리글 Char"/>
    <w:link w:val="a5"/>
    <w:rsid w:val="00362E80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5A628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e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4">
    <w:name w:val="Table Grid"/>
    <w:basedOn w:val="a1"/>
    <w:qFormat/>
    <w:rsid w:val="00131807"/>
    <w:rPr>
      <w:rFonts w:ascii="Times New Roman" w:eastAsia="맑은 고딕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5425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626CB-3B1B-44E6-9D7A-2D0C4C62F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1423</Words>
  <Characters>8114</Characters>
  <Application>Microsoft Office Word</Application>
  <DocSecurity>0</DocSecurity>
  <Lines>67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9518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SAM2</cp:lastModifiedBy>
  <cp:revision>248</cp:revision>
  <dcterms:created xsi:type="dcterms:W3CDTF">2023-09-25T06:19:00Z</dcterms:created>
  <dcterms:modified xsi:type="dcterms:W3CDTF">2023-11-03T09:36:00Z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